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6391" w14:textId="107B327E" w:rsidR="006B3943" w:rsidRDefault="006B3943"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w:t>
      </w:r>
      <w:r w:rsidR="001E3F31">
        <w:rPr>
          <w:b/>
          <w:noProof/>
          <w:sz w:val="24"/>
        </w:rPr>
        <w:t>4</w:t>
      </w:r>
      <w:r w:rsidR="005C133D">
        <w:rPr>
          <w:b/>
          <w:noProof/>
          <w:sz w:val="24"/>
        </w:rPr>
        <w:t>6</w:t>
      </w:r>
      <w:r w:rsidR="001E3F31">
        <w:rPr>
          <w:b/>
          <w:noProof/>
          <w:sz w:val="24"/>
        </w:rPr>
        <w:t>1</w:t>
      </w:r>
    </w:p>
    <w:p w14:paraId="64E2A284" w14:textId="27DA445E" w:rsidR="006B3943" w:rsidRDefault="006B3943" w:rsidP="006B3943">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5C133D">
        <w:rPr>
          <w:b/>
          <w:noProof/>
        </w:rPr>
        <w:tab/>
      </w:r>
      <w:r w:rsidR="00802B8F">
        <w:rPr>
          <w:b/>
          <w:noProof/>
        </w:rPr>
        <w:t xml:space="preserve">  </w:t>
      </w:r>
      <w:r w:rsidR="005C133D">
        <w:rPr>
          <w:b/>
          <w:noProof/>
        </w:rPr>
        <w:t xml:space="preserve">   </w:t>
      </w:r>
      <w:r w:rsidR="00802B8F" w:rsidRPr="00802B8F">
        <w:rPr>
          <w:b/>
          <w:noProof/>
        </w:rPr>
        <w:t>was C4-2200</w:t>
      </w:r>
      <w:r w:rsidR="00802B8F" w:rsidRPr="00802B8F">
        <w:rPr>
          <w:rFonts w:hint="eastAsia"/>
          <w:b/>
          <w:noProof/>
          <w:lang w:eastAsia="zh-CN"/>
        </w:rPr>
        <w:t>72</w:t>
      </w:r>
      <w:r w:rsidR="008959AB" w:rsidRPr="008959AB">
        <w:rPr>
          <w:b/>
          <w:noProof/>
          <w:lang w:eastAsia="zh-CN"/>
        </w:rPr>
        <w:sym w:font="Wingdings" w:char="F0E0"/>
      </w:r>
      <w:r w:rsidR="008959AB">
        <w:rPr>
          <w:b/>
          <w:noProof/>
          <w:lang w:eastAsia="zh-CN"/>
        </w:rPr>
        <w:t xml:space="preserve"> 0380</w:t>
      </w:r>
      <w:r w:rsidR="005C133D" w:rsidRPr="005C133D">
        <w:rPr>
          <w:b/>
          <w:noProof/>
          <w:lang w:eastAsia="zh-CN"/>
        </w:rPr>
        <w:sym w:font="Wingdings" w:char="F0E0"/>
      </w:r>
      <w:r w:rsidR="005C133D">
        <w:rPr>
          <w:b/>
          <w:noProof/>
          <w:lang w:eastAsia="zh-CN"/>
        </w:rPr>
        <w:t>0441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8946" w:rsidR="001E41F3" w:rsidRPr="00410371" w:rsidRDefault="001373DA" w:rsidP="0005247A">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05247A">
                <w:rPr>
                  <w:rFonts w:hint="eastAsia"/>
                  <w:b/>
                  <w:noProof/>
                  <w:sz w:val="28"/>
                  <w:lang w:eastAsia="zh-CN"/>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4C85" w:rsidR="001E41F3" w:rsidRPr="00410371" w:rsidRDefault="00CD241E" w:rsidP="00B47DCB">
            <w:pPr>
              <w:pStyle w:val="CRCoverPage"/>
              <w:spacing w:after="0"/>
              <w:rPr>
                <w:noProof/>
              </w:rPr>
            </w:pPr>
            <w:r>
              <w:fldChar w:fldCharType="begin"/>
            </w:r>
            <w:r>
              <w:instrText xml:space="preserve"> DOCPROPERTY  Cr#  \* MERGEFORMAT </w:instrText>
            </w:r>
            <w:r>
              <w:fldChar w:fldCharType="separate"/>
            </w:r>
            <w:r w:rsidR="00B47DCB">
              <w:rPr>
                <w:rFonts w:hint="eastAsia"/>
                <w:b/>
                <w:noProof/>
                <w:sz w:val="28"/>
                <w:lang w:eastAsia="zh-CN"/>
              </w:rPr>
              <w:t>0594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AABD9" w:rsidR="001E41F3" w:rsidRPr="00410371" w:rsidRDefault="005C133D" w:rsidP="0002378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3A09D" w:rsidR="001E41F3" w:rsidRPr="00410371" w:rsidRDefault="001373DA" w:rsidP="00E817FF">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E817FF">
                <w:rPr>
                  <w:rFonts w:hint="eastAsia"/>
                  <w:b/>
                  <w:noProof/>
                  <w:sz w:val="28"/>
                  <w:lang w:eastAsia="zh-CN"/>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4092E" w:rsidR="001E41F3" w:rsidRDefault="00CD241E" w:rsidP="008F3BAD">
            <w:pPr>
              <w:pStyle w:val="CRCoverPage"/>
              <w:spacing w:after="0"/>
              <w:ind w:left="100"/>
              <w:rPr>
                <w:noProof/>
              </w:rPr>
            </w:pPr>
            <w:r>
              <w:fldChar w:fldCharType="begin"/>
            </w:r>
            <w:r>
              <w:instrText xml:space="preserve"> DOCPROPERTY  CrTitle  \* MERGEFORMAT </w:instrText>
            </w:r>
            <w:r>
              <w:fldChar w:fldCharType="separate"/>
            </w:r>
            <w:r w:rsidR="008F3BAD">
              <w:rPr>
                <w:lang w:eastAsia="zh-CN"/>
              </w:rPr>
              <w:t>Clarification on Allocation of Access Specific UDP Ports or MAC Addresses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373DA"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8FE87" w:rsidR="001E41F3" w:rsidRDefault="001373DA" w:rsidP="008F3BAD">
            <w:pPr>
              <w:pStyle w:val="CRCoverPage"/>
              <w:spacing w:after="0"/>
              <w:ind w:left="100"/>
              <w:rPr>
                <w:noProof/>
              </w:rPr>
            </w:pPr>
            <w:fldSimple w:instr=" DOCPROPERTY  RelatedWis  \* MERGEFORMAT ">
              <w:r w:rsidR="008F3BAD">
                <w:rPr>
                  <w:noProof/>
                  <w:lang w:eastAsia="zh-CN"/>
                </w:rPr>
                <w:t>ATSSS_Ph2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1373DA" w:rsidP="006855A1">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1373DA"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E758C" w14:textId="6C13AA00" w:rsidR="00F25C34" w:rsidRDefault="00C76AE8" w:rsidP="00F25C34">
            <w:pPr>
              <w:pStyle w:val="CRCoverPage"/>
              <w:spacing w:after="0"/>
              <w:ind w:left="100"/>
              <w:rPr>
                <w:lang w:val="en-US" w:eastAsia="zh-CN"/>
              </w:rPr>
            </w:pPr>
            <w:r>
              <w:rPr>
                <w:lang w:val="en-US" w:eastAsia="zh-CN"/>
              </w:rPr>
              <w:t xml:space="preserve">To support per </w:t>
            </w:r>
            <w:proofErr w:type="spellStart"/>
            <w:r>
              <w:rPr>
                <w:lang w:val="en-US" w:eastAsia="zh-CN"/>
              </w:rPr>
              <w:t>QoS</w:t>
            </w:r>
            <w:proofErr w:type="spellEnd"/>
            <w:r>
              <w:rPr>
                <w:lang w:val="en-US" w:eastAsia="zh-CN"/>
              </w:rPr>
              <w:t xml:space="preserve"> flow access performance measurement, the </w:t>
            </w:r>
            <w:r w:rsidR="00E97BAA">
              <w:rPr>
                <w:lang w:val="en-US" w:eastAsia="zh-CN"/>
              </w:rPr>
              <w:t xml:space="preserve">PMF shall allocate </w:t>
            </w:r>
            <w:r w:rsidR="00561322">
              <w:rPr>
                <w:lang w:val="en-US" w:eastAsia="zh-CN"/>
              </w:rPr>
              <w:t>access specific</w:t>
            </w:r>
            <w:r w:rsidR="00E97BAA">
              <w:rPr>
                <w:lang w:val="en-US" w:eastAsia="zh-CN"/>
              </w:rPr>
              <w:t xml:space="preserve"> </w:t>
            </w:r>
            <w:r w:rsidR="00CC7158">
              <w:rPr>
                <w:lang w:val="en-US" w:eastAsia="zh-CN"/>
              </w:rPr>
              <w:t xml:space="preserve">PMF resources (e.g. </w:t>
            </w:r>
            <w:r w:rsidR="00122905">
              <w:rPr>
                <w:lang w:val="en-US" w:eastAsia="zh-CN"/>
              </w:rPr>
              <w:t xml:space="preserve">UDP </w:t>
            </w:r>
            <w:r w:rsidR="00E97BAA">
              <w:rPr>
                <w:lang w:val="en-US" w:eastAsia="zh-CN"/>
              </w:rPr>
              <w:t>Port</w:t>
            </w:r>
            <w:r w:rsidR="00122905">
              <w:rPr>
                <w:lang w:val="en-US" w:eastAsia="zh-CN"/>
              </w:rPr>
              <w:t>s</w:t>
            </w:r>
            <w:r w:rsidR="00CC7158">
              <w:rPr>
                <w:lang w:val="en-US" w:eastAsia="zh-CN"/>
              </w:rPr>
              <w:t xml:space="preserve"> </w:t>
            </w:r>
            <w:r w:rsidR="009E6841">
              <w:rPr>
                <w:lang w:val="en-US" w:eastAsia="zh-CN"/>
              </w:rPr>
              <w:t xml:space="preserve">or MAC </w:t>
            </w:r>
            <w:r w:rsidR="00CC7158">
              <w:rPr>
                <w:lang w:val="en-US" w:eastAsia="zh-CN"/>
              </w:rPr>
              <w:t>a</w:t>
            </w:r>
            <w:r w:rsidR="009E6841">
              <w:rPr>
                <w:lang w:val="en-US" w:eastAsia="zh-CN"/>
              </w:rPr>
              <w:t>ddresses)</w:t>
            </w:r>
            <w:r w:rsidR="00E97BAA">
              <w:rPr>
                <w:lang w:val="en-US" w:eastAsia="zh-CN"/>
              </w:rPr>
              <w:t xml:space="preserve"> </w:t>
            </w:r>
            <w:r w:rsidR="00F854BB">
              <w:rPr>
                <w:lang w:val="en-US" w:eastAsia="zh-CN"/>
              </w:rPr>
              <w:t xml:space="preserve">for </w:t>
            </w:r>
            <w:r w:rsidR="00E97BAA">
              <w:rPr>
                <w:lang w:val="en-US" w:eastAsia="zh-CN"/>
              </w:rPr>
              <w:t xml:space="preserve">each </w:t>
            </w:r>
            <w:proofErr w:type="spellStart"/>
            <w:r w:rsidR="00E97BAA">
              <w:rPr>
                <w:lang w:val="en-US" w:eastAsia="zh-CN"/>
              </w:rPr>
              <w:t>QoS</w:t>
            </w:r>
            <w:proofErr w:type="spellEnd"/>
            <w:r w:rsidR="00E97BAA">
              <w:rPr>
                <w:lang w:val="en-US" w:eastAsia="zh-CN"/>
              </w:rPr>
              <w:t xml:space="preserve"> flow which is required for per </w:t>
            </w:r>
            <w:proofErr w:type="spellStart"/>
            <w:r w:rsidR="00E97BAA">
              <w:rPr>
                <w:lang w:val="en-US" w:eastAsia="zh-CN"/>
              </w:rPr>
              <w:t>QoS</w:t>
            </w:r>
            <w:proofErr w:type="spellEnd"/>
            <w:r w:rsidR="00E97BAA">
              <w:rPr>
                <w:lang w:val="en-US" w:eastAsia="zh-CN"/>
              </w:rPr>
              <w:t xml:space="preserve"> flow </w:t>
            </w:r>
            <w:r w:rsidR="00F1543E">
              <w:rPr>
                <w:lang w:val="en-US" w:eastAsia="zh-CN"/>
              </w:rPr>
              <w:t>access performance measurement.</w:t>
            </w:r>
          </w:p>
          <w:p w14:paraId="65F7F879" w14:textId="77777777" w:rsidR="00802B8F" w:rsidRDefault="00802B8F" w:rsidP="00F25C34">
            <w:pPr>
              <w:pStyle w:val="CRCoverPage"/>
              <w:spacing w:after="0"/>
              <w:ind w:left="100"/>
              <w:rPr>
                <w:lang w:val="en-US" w:eastAsia="zh-CN"/>
              </w:rPr>
            </w:pPr>
          </w:p>
          <w:p w14:paraId="4005C72B" w14:textId="38B6A42C" w:rsidR="000F35C7" w:rsidRDefault="000F35C7" w:rsidP="00F25C34">
            <w:pPr>
              <w:pStyle w:val="CRCoverPage"/>
              <w:spacing w:after="0"/>
              <w:ind w:left="100"/>
              <w:rPr>
                <w:lang w:val="en-US" w:eastAsia="zh-CN"/>
              </w:rPr>
            </w:pPr>
            <w:r>
              <w:rPr>
                <w:lang w:val="en-US" w:eastAsia="zh-CN"/>
              </w:rPr>
              <w:t>The description in clause 5.20.3.1 related to PMF resource allocation is not quite clear:</w:t>
            </w:r>
          </w:p>
          <w:p w14:paraId="19769803" w14:textId="77777777" w:rsidR="000F35C7" w:rsidRDefault="000F35C7" w:rsidP="00F25C34">
            <w:pPr>
              <w:pStyle w:val="CRCoverPage"/>
              <w:spacing w:after="0"/>
              <w:ind w:left="100"/>
              <w:rPr>
                <w:lang w:val="en-US" w:eastAsia="zh-CN"/>
              </w:rPr>
            </w:pPr>
            <w:r>
              <w:rPr>
                <w:lang w:val="en-US" w:eastAsia="zh-CN"/>
              </w:rPr>
              <w:t xml:space="preserve">- Whether the PMI indication is always set for both per access performance measurement and per </w:t>
            </w:r>
            <w:proofErr w:type="spellStart"/>
            <w:r>
              <w:rPr>
                <w:lang w:val="en-US" w:eastAsia="zh-CN"/>
              </w:rPr>
              <w:t>QoS</w:t>
            </w:r>
            <w:proofErr w:type="spellEnd"/>
            <w:r>
              <w:rPr>
                <w:lang w:val="en-US" w:eastAsia="zh-CN"/>
              </w:rPr>
              <w:t xml:space="preserve"> flow access performance measurement;</w:t>
            </w:r>
          </w:p>
          <w:p w14:paraId="391643C7" w14:textId="77777777" w:rsidR="008E06C1" w:rsidRDefault="000F35C7" w:rsidP="000F35C7">
            <w:pPr>
              <w:pStyle w:val="CRCoverPage"/>
              <w:spacing w:after="0"/>
              <w:ind w:left="100"/>
              <w:rPr>
                <w:lang w:val="en-US" w:eastAsia="zh-CN"/>
              </w:rPr>
            </w:pPr>
            <w:r>
              <w:rPr>
                <w:lang w:val="en-US" w:eastAsia="zh-CN"/>
              </w:rPr>
              <w:t xml:space="preserve">- If per </w:t>
            </w:r>
            <w:proofErr w:type="spellStart"/>
            <w:r>
              <w:rPr>
                <w:lang w:val="en-US" w:eastAsia="zh-CN"/>
              </w:rPr>
              <w:t>QoS</w:t>
            </w:r>
            <w:proofErr w:type="spellEnd"/>
            <w:r>
              <w:rPr>
                <w:lang w:val="en-US" w:eastAsia="zh-CN"/>
              </w:rPr>
              <w:t xml:space="preserve"> flow access performance measurement is required, whether the UPF shall also allocate a default pair of UDP ports / MAC addresses which are not bound to any dedicated </w:t>
            </w:r>
            <w:proofErr w:type="spellStart"/>
            <w:r>
              <w:rPr>
                <w:lang w:val="en-US" w:eastAsia="zh-CN"/>
              </w:rPr>
              <w:t>QoS</w:t>
            </w:r>
            <w:proofErr w:type="spellEnd"/>
            <w:r>
              <w:rPr>
                <w:lang w:val="en-US" w:eastAsia="zh-CN"/>
              </w:rPr>
              <w:t xml:space="preserve"> flows indicated by the SMF;</w:t>
            </w:r>
          </w:p>
          <w:p w14:paraId="7FF6F53B" w14:textId="2632F7E5" w:rsidR="00F45623" w:rsidRDefault="00F45623" w:rsidP="000F35C7">
            <w:pPr>
              <w:pStyle w:val="CRCoverPage"/>
              <w:spacing w:after="0"/>
              <w:ind w:left="100"/>
              <w:rPr>
                <w:lang w:val="en-US" w:eastAsia="zh-CN"/>
              </w:rPr>
            </w:pPr>
            <w:r>
              <w:rPr>
                <w:rFonts w:hint="eastAsia"/>
                <w:lang w:val="en-US" w:eastAsia="zh-CN"/>
              </w:rPr>
              <w:t xml:space="preserve">- If per </w:t>
            </w:r>
            <w:proofErr w:type="spellStart"/>
            <w:r>
              <w:rPr>
                <w:rFonts w:hint="eastAsia"/>
                <w:lang w:val="en-US" w:eastAsia="zh-CN"/>
              </w:rPr>
              <w:t>QoS</w:t>
            </w:r>
            <w:proofErr w:type="spellEnd"/>
            <w:r>
              <w:rPr>
                <w:rFonts w:hint="eastAsia"/>
                <w:lang w:val="en-US" w:eastAsia="zh-CN"/>
              </w:rPr>
              <w:t xml:space="preserve"> flow access performance </w:t>
            </w:r>
            <w:proofErr w:type="spellStart"/>
            <w:r>
              <w:rPr>
                <w:rFonts w:hint="eastAsia"/>
                <w:lang w:val="en-US" w:eastAsia="zh-CN"/>
              </w:rPr>
              <w:t>easurement</w:t>
            </w:r>
            <w:proofErr w:type="spellEnd"/>
            <w:r>
              <w:rPr>
                <w:rFonts w:hint="eastAsia"/>
                <w:lang w:val="en-US" w:eastAsia="zh-CN"/>
              </w:rPr>
              <w:t xml:space="preserve"> is required, whether the SMF also indicate the QFI of default </w:t>
            </w:r>
            <w:proofErr w:type="spellStart"/>
            <w:r>
              <w:rPr>
                <w:rFonts w:hint="eastAsia"/>
                <w:lang w:val="en-US" w:eastAsia="zh-CN"/>
              </w:rPr>
              <w:t>QoS</w:t>
            </w:r>
            <w:proofErr w:type="spellEnd"/>
            <w:r>
              <w:rPr>
                <w:rFonts w:hint="eastAsia"/>
                <w:lang w:val="en-US" w:eastAsia="zh-CN"/>
              </w:rPr>
              <w:t xml:space="preserve"> flow </w:t>
            </w:r>
            <w:r w:rsidR="00984572">
              <w:rPr>
                <w:rFonts w:hint="eastAsia"/>
                <w:lang w:val="en-US" w:eastAsia="zh-CN"/>
              </w:rPr>
              <w:t>in the QFI list provided to the UPF.</w:t>
            </w:r>
          </w:p>
          <w:p w14:paraId="56B41EE7" w14:textId="77777777" w:rsidR="00E97BAA" w:rsidRDefault="00E97BAA" w:rsidP="00E97BAA">
            <w:pPr>
              <w:pStyle w:val="CRCoverPage"/>
              <w:spacing w:after="0"/>
              <w:ind w:left="100"/>
              <w:rPr>
                <w:lang w:val="en-US" w:eastAsia="zh-CN"/>
              </w:rPr>
            </w:pPr>
          </w:p>
          <w:p w14:paraId="708AA7DE" w14:textId="6527A627" w:rsidR="00CB0564" w:rsidRPr="00661DE7" w:rsidRDefault="00802B8F" w:rsidP="00802B8F">
            <w:pPr>
              <w:pStyle w:val="CRCoverPage"/>
              <w:spacing w:after="0"/>
              <w:ind w:left="100"/>
              <w:rPr>
                <w:lang w:val="en-US" w:eastAsia="zh-CN"/>
              </w:rPr>
            </w:pPr>
            <w:r>
              <w:rPr>
                <w:lang w:val="en-US" w:eastAsia="zh-CN"/>
              </w:rPr>
              <w:t>Hence, t</w:t>
            </w:r>
            <w:r w:rsidR="009E6841">
              <w:rPr>
                <w:lang w:val="en-US" w:eastAsia="zh-CN"/>
              </w:rPr>
              <w:t>he e</w:t>
            </w:r>
            <w:r w:rsidR="00C76AE8">
              <w:rPr>
                <w:lang w:val="en-US" w:eastAsia="zh-CN"/>
              </w:rPr>
              <w:t xml:space="preserve">xisting description in clause 5.20.3 about the </w:t>
            </w:r>
            <w:r w:rsidR="00156D9C">
              <w:rPr>
                <w:lang w:val="en-US" w:eastAsia="zh-CN"/>
              </w:rPr>
              <w:t xml:space="preserve">PMF allocates </w:t>
            </w:r>
            <w:r w:rsidR="009E6841">
              <w:rPr>
                <w:lang w:val="en-US" w:eastAsia="zh-CN"/>
              </w:rPr>
              <w:t>should be updated.</w:t>
            </w:r>
          </w:p>
        </w:tc>
      </w:tr>
      <w:tr w:rsidR="00CB0564" w14:paraId="4CA74D09" w14:textId="77777777" w:rsidTr="00547111">
        <w:tc>
          <w:tcPr>
            <w:tcW w:w="2694" w:type="dxa"/>
            <w:gridSpan w:val="2"/>
            <w:tcBorders>
              <w:left w:val="single" w:sz="4" w:space="0" w:color="auto"/>
            </w:tcBorders>
          </w:tcPr>
          <w:p w14:paraId="2D0866D6" w14:textId="75B26A1A"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114A1" w:rsidR="00CB0564" w:rsidRPr="00D7068E" w:rsidRDefault="00CC7158" w:rsidP="00E10270">
            <w:pPr>
              <w:pStyle w:val="CRCoverPage"/>
              <w:spacing w:after="0"/>
              <w:ind w:left="100"/>
              <w:rPr>
                <w:noProof/>
                <w:lang w:val="en-US" w:eastAsia="zh-CN"/>
              </w:rPr>
            </w:pPr>
            <w:r>
              <w:rPr>
                <w:noProof/>
              </w:rPr>
              <w:t xml:space="preserve">Clarify the UPF behaviour of allocating </w:t>
            </w:r>
            <w:r w:rsidR="00C45655">
              <w:rPr>
                <w:noProof/>
              </w:rPr>
              <w:t xml:space="preserve">access specific </w:t>
            </w:r>
            <w:r>
              <w:rPr>
                <w:noProof/>
              </w:rPr>
              <w:t xml:space="preserve">PMF resources </w:t>
            </w:r>
            <w:r w:rsidR="00F16BDD">
              <w:rPr>
                <w:noProof/>
              </w:rPr>
              <w:t>for each QoS flow if per QoS flow access performance measurement is required.</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CFD8" w:rsidR="00CB0564" w:rsidRDefault="00C45655" w:rsidP="00C45655">
            <w:pPr>
              <w:pStyle w:val="CRCoverPage"/>
              <w:spacing w:after="0"/>
              <w:ind w:left="100"/>
              <w:rPr>
                <w:noProof/>
              </w:rPr>
            </w:pPr>
            <w:r>
              <w:rPr>
                <w:noProof/>
              </w:rPr>
              <w:t>The existing description of UPF behaviour of allocating access specific PMF resources for each QoS flow is not quite clear, and may easy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A02B8" w:rsidR="001E41F3" w:rsidRPr="00BB3D59" w:rsidRDefault="005D7A2E" w:rsidP="00BB3D59">
            <w:pPr>
              <w:pStyle w:val="CRCoverPage"/>
              <w:spacing w:after="0"/>
              <w:ind w:left="100"/>
              <w:rPr>
                <w:noProof/>
                <w:lang w:val="en-US"/>
              </w:rPr>
            </w:pPr>
            <w:r>
              <w:rPr>
                <w:noProof/>
                <w:lang w:val="en-US"/>
              </w:rPr>
              <w:t>5.20.3.1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C0B8BFE" w:rsidR="001E41F3" w:rsidRDefault="001E41F3" w:rsidP="00C6084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8B24A" w14:textId="354BB055" w:rsidR="004712D3" w:rsidRDefault="004712D3" w:rsidP="00B273AF">
            <w:pPr>
              <w:pStyle w:val="CRCoverPage"/>
              <w:spacing w:after="0"/>
              <w:ind w:left="100"/>
              <w:rPr>
                <w:noProof/>
              </w:rPr>
            </w:pPr>
            <w:r>
              <w:rPr>
                <w:noProof/>
              </w:rPr>
              <w:t>Rev#2</w:t>
            </w:r>
            <w:r w:rsidR="00287B69">
              <w:rPr>
                <w:noProof/>
              </w:rPr>
              <w:t>/3</w:t>
            </w:r>
            <w:r>
              <w:rPr>
                <w:noProof/>
              </w:rPr>
              <w:t>:</w:t>
            </w:r>
          </w:p>
          <w:p w14:paraId="6D5CAC7A" w14:textId="77E3B8B3" w:rsidR="004712D3" w:rsidRDefault="000D6645" w:rsidP="00B273AF">
            <w:pPr>
              <w:pStyle w:val="CRCoverPage"/>
              <w:spacing w:after="0"/>
              <w:ind w:left="100"/>
              <w:rPr>
                <w:noProof/>
              </w:rPr>
            </w:pPr>
            <w:r>
              <w:rPr>
                <w:noProof/>
              </w:rPr>
              <w:t>Improvements to the description</w:t>
            </w:r>
            <w:r w:rsidR="004712D3">
              <w:rPr>
                <w:noProof/>
              </w:rPr>
              <w:t>.</w:t>
            </w:r>
          </w:p>
          <w:p w14:paraId="35FBA54A" w14:textId="77777777" w:rsidR="004712D3" w:rsidRDefault="004712D3" w:rsidP="00B273AF">
            <w:pPr>
              <w:pStyle w:val="CRCoverPage"/>
              <w:spacing w:after="0"/>
              <w:ind w:left="100"/>
              <w:rPr>
                <w:noProof/>
              </w:rPr>
            </w:pPr>
          </w:p>
          <w:p w14:paraId="43E77368" w14:textId="77777777" w:rsidR="001D1745" w:rsidRDefault="00802B8F" w:rsidP="00B273AF">
            <w:pPr>
              <w:pStyle w:val="CRCoverPage"/>
              <w:spacing w:after="0"/>
              <w:ind w:left="100"/>
              <w:rPr>
                <w:noProof/>
              </w:rPr>
            </w:pPr>
            <w:r>
              <w:rPr>
                <w:noProof/>
              </w:rPr>
              <w:t>Rev#1:</w:t>
            </w:r>
          </w:p>
          <w:p w14:paraId="6C82F136" w14:textId="77777777" w:rsidR="00802B8F" w:rsidRDefault="00802B8F" w:rsidP="00B273AF">
            <w:pPr>
              <w:pStyle w:val="CRCoverPage"/>
              <w:spacing w:after="0"/>
              <w:ind w:left="100"/>
              <w:rPr>
                <w:noProof/>
              </w:rPr>
            </w:pPr>
            <w:r>
              <w:rPr>
                <w:noProof/>
              </w:rPr>
              <w:t>- Separate the description of UPF allocating PMF resources for (a) per access performance measurement, (b) per QoS flow access performance measurement;</w:t>
            </w:r>
          </w:p>
          <w:p w14:paraId="310E052B" w14:textId="77777777" w:rsidR="00802B8F" w:rsidRDefault="00802B8F" w:rsidP="00B273AF">
            <w:pPr>
              <w:pStyle w:val="CRCoverPage"/>
              <w:spacing w:after="0"/>
              <w:ind w:left="100"/>
              <w:rPr>
                <w:noProof/>
              </w:rPr>
            </w:pPr>
            <w:r>
              <w:rPr>
                <w:noProof/>
              </w:rPr>
              <w:t>- Clarify how to set the PMFI indication in PMF Control Information IE by the SMF;</w:t>
            </w:r>
          </w:p>
          <w:p w14:paraId="6ACA4173" w14:textId="72B331AF" w:rsidR="00802B8F" w:rsidRDefault="00802B8F" w:rsidP="00B273AF">
            <w:pPr>
              <w:pStyle w:val="CRCoverPage"/>
              <w:spacing w:after="0"/>
              <w:ind w:left="100"/>
              <w:rPr>
                <w:noProof/>
              </w:rPr>
            </w:pPr>
            <w:r>
              <w:rPr>
                <w:noProof/>
              </w:rPr>
              <w:t>- Clarify the UPF behaviour on allocating a pair of default UDP ports / MAC addresses</w:t>
            </w:r>
            <w:r w:rsidR="00AE5047">
              <w:rPr>
                <w:noProof/>
              </w:rPr>
              <w:t>, even if per QoS flow access performance measurement is required</w:t>
            </w:r>
            <w:r>
              <w:rPr>
                <w:noProof/>
              </w:rPr>
              <w:t>.</w:t>
            </w:r>
          </w:p>
        </w:tc>
      </w:tr>
    </w:tbl>
    <w:p w14:paraId="17759814" w14:textId="1200E92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4D43FA" w14:textId="77777777" w:rsidR="008F3BAD" w:rsidRPr="00441CD0" w:rsidRDefault="008F3BAD" w:rsidP="008F3BAD">
      <w:pPr>
        <w:pStyle w:val="4"/>
        <w:rPr>
          <w:rFonts w:cs="Arial"/>
          <w:bCs/>
        </w:rPr>
      </w:pPr>
      <w:bookmarkStart w:id="1" w:name="_Toc27490611"/>
      <w:bookmarkStart w:id="2" w:name="_Toc27556904"/>
      <w:bookmarkStart w:id="3" w:name="_Toc27723821"/>
      <w:bookmarkStart w:id="4" w:name="_Toc36030890"/>
      <w:bookmarkStart w:id="5" w:name="_Toc36042810"/>
      <w:bookmarkStart w:id="6" w:name="_Toc36814134"/>
      <w:bookmarkStart w:id="7" w:name="_Toc44688983"/>
      <w:bookmarkStart w:id="8" w:name="_Toc44923737"/>
      <w:bookmarkStart w:id="9" w:name="_Toc51860704"/>
      <w:bookmarkStart w:id="10" w:name="_Toc57930471"/>
      <w:bookmarkStart w:id="11" w:name="_Toc57931101"/>
      <w:bookmarkStart w:id="12" w:name="_Toc90386565"/>
      <w:bookmarkStart w:id="13" w:name="_Toc25227288"/>
      <w:bookmarkStart w:id="14" w:name="_Toc34039631"/>
      <w:bookmarkStart w:id="15" w:name="_Toc39046830"/>
      <w:bookmarkStart w:id="16" w:name="_Toc42934412"/>
      <w:bookmarkStart w:id="17" w:name="_Toc49844628"/>
      <w:bookmarkStart w:id="18" w:name="_Toc56519269"/>
      <w:bookmarkStart w:id="19" w:name="_Toc88746055"/>
      <w:r w:rsidRPr="00441CD0">
        <w:t>5.20.3.1</w:t>
      </w:r>
      <w:r w:rsidRPr="00441CD0">
        <w:tab/>
        <w:t>Activate ATSSS-LL functionality and Exchange ATSSS-LL Parameters</w:t>
      </w:r>
      <w:bookmarkEnd w:id="1"/>
      <w:bookmarkEnd w:id="2"/>
      <w:bookmarkEnd w:id="3"/>
      <w:bookmarkEnd w:id="4"/>
      <w:bookmarkEnd w:id="5"/>
      <w:bookmarkEnd w:id="6"/>
      <w:bookmarkEnd w:id="7"/>
      <w:bookmarkEnd w:id="8"/>
      <w:bookmarkEnd w:id="9"/>
      <w:bookmarkEnd w:id="10"/>
      <w:bookmarkEnd w:id="11"/>
      <w:bookmarkEnd w:id="12"/>
    </w:p>
    <w:p w14:paraId="70416E18" w14:textId="77777777" w:rsidR="00A7181B" w:rsidRDefault="008F3BAD" w:rsidP="008F3BAD">
      <w:pPr>
        <w:rPr>
          <w:ins w:id="20" w:author="Zhijun" w:date="2021-12-23T11:19:00Z"/>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w:t>
      </w:r>
    </w:p>
    <w:p w14:paraId="2E44CFC8" w14:textId="7C5C61F4" w:rsidR="00DA6D3E" w:rsidRDefault="00C004DC" w:rsidP="008F3BAD">
      <w:pPr>
        <w:rPr>
          <w:ins w:id="21" w:author="Zhijun v1" w:date="2022-01-20T09:01:00Z"/>
          <w:lang w:val="en-US" w:eastAsia="zh-CN"/>
        </w:rPr>
      </w:pPr>
      <w:ins w:id="22" w:author="Zhijun v1" w:date="2022-01-20T09:49:00Z">
        <w:r>
          <w:rPr>
            <w:rFonts w:hint="eastAsia"/>
            <w:lang w:val="en-US" w:eastAsia="zh-CN"/>
          </w:rPr>
          <w:t xml:space="preserve">If PMF functionality </w:t>
        </w:r>
      </w:ins>
      <w:ins w:id="23" w:author="Zhijun v1" w:date="2022-01-20T09:51:00Z">
        <w:r>
          <w:rPr>
            <w:rFonts w:hint="eastAsia"/>
            <w:lang w:val="en-US" w:eastAsia="zh-CN"/>
          </w:rPr>
          <w:t>is required to</w:t>
        </w:r>
      </w:ins>
      <w:ins w:id="24" w:author="Zhijun v1" w:date="2022-01-20T09:49:00Z">
        <w:r>
          <w:rPr>
            <w:rFonts w:hint="eastAsia"/>
            <w:lang w:val="en-US" w:eastAsia="zh-CN"/>
          </w:rPr>
          <w:t xml:space="preserve"> be activated for this </w:t>
        </w:r>
      </w:ins>
      <w:ins w:id="25" w:author="Zhijun v1" w:date="2022-01-20T09:52:00Z">
        <w:r w:rsidR="00ED3F1B">
          <w:rPr>
            <w:rFonts w:hint="eastAsia"/>
            <w:lang w:val="en-US" w:eastAsia="zh-CN"/>
          </w:rPr>
          <w:t>MA PDU session</w:t>
        </w:r>
      </w:ins>
      <w:ins w:id="26" w:author="Zhijun v1" w:date="2022-01-20T09:50:00Z">
        <w:r>
          <w:rPr>
            <w:rFonts w:hint="eastAsia"/>
            <w:lang w:val="en-US" w:eastAsia="zh-CN"/>
          </w:rPr>
          <w:t xml:space="preserve">, </w:t>
        </w:r>
      </w:ins>
      <w:ins w:id="27" w:author="Zhijun v1" w:date="2022-01-20T09:01:00Z">
        <w:r w:rsidR="00DA6D3E">
          <w:rPr>
            <w:rFonts w:hint="eastAsia"/>
            <w:lang w:val="en-US" w:eastAsia="zh-CN"/>
          </w:rPr>
          <w:t xml:space="preserve">the SMF </w:t>
        </w:r>
      </w:ins>
      <w:ins w:id="28" w:author="Zhijun v1" w:date="2022-01-20T09:50:00Z">
        <w:r>
          <w:rPr>
            <w:rFonts w:hint="eastAsia"/>
            <w:lang w:val="en-US" w:eastAsia="zh-CN"/>
          </w:rPr>
          <w:t xml:space="preserve">shall </w:t>
        </w:r>
        <w:r w:rsidRPr="008E3BF0">
          <w:rPr>
            <w:rFonts w:hint="eastAsia"/>
            <w:lang w:val="en-US" w:eastAsia="zh-CN"/>
          </w:rPr>
          <w:t xml:space="preserve">set </w:t>
        </w:r>
      </w:ins>
      <w:ins w:id="29" w:author="Zhijun v1" w:date="2022-01-20T09:01:00Z">
        <w:r w:rsidR="00DA6D3E" w:rsidRPr="008E3BF0">
          <w:rPr>
            <w:rFonts w:hint="eastAsia"/>
            <w:lang w:val="en-US" w:eastAsia="zh-CN"/>
          </w:rPr>
          <w:t>the PM</w:t>
        </w:r>
      </w:ins>
      <w:ins w:id="30" w:author="Zhijun v1" w:date="2022-01-20T10:08:00Z">
        <w:r w:rsidR="001C5C6D" w:rsidRPr="008E3BF0">
          <w:rPr>
            <w:lang w:val="en-US" w:eastAsia="zh-CN"/>
          </w:rPr>
          <w:t>F</w:t>
        </w:r>
      </w:ins>
      <w:ins w:id="31" w:author="Zhijun v1" w:date="2022-01-20T09:01:00Z">
        <w:r w:rsidR="00DA6D3E" w:rsidRPr="008E3BF0">
          <w:rPr>
            <w:rFonts w:hint="eastAsia"/>
            <w:lang w:val="en-US" w:eastAsia="zh-CN"/>
          </w:rPr>
          <w:t xml:space="preserve">I </w:t>
        </w:r>
      </w:ins>
      <w:ins w:id="32" w:author="Zhijun v2" w:date="2022-01-21T14:27:00Z">
        <w:r w:rsidR="00F34BC4">
          <w:rPr>
            <w:lang w:val="en-US" w:eastAsia="zh-CN"/>
          </w:rPr>
          <w:t>flag</w:t>
        </w:r>
      </w:ins>
      <w:ins w:id="33" w:author="Zhijun v1" w:date="2022-01-20T09:01:00Z">
        <w:r w:rsidR="00DA6D3E" w:rsidRPr="008E3BF0">
          <w:rPr>
            <w:rFonts w:hint="eastAsia"/>
            <w:lang w:val="en-US" w:eastAsia="zh-CN"/>
          </w:rPr>
          <w:t xml:space="preserve"> to 1 </w:t>
        </w:r>
        <w:r w:rsidR="00DA6D3E" w:rsidRPr="00053F86">
          <w:rPr>
            <w:rFonts w:hint="eastAsia"/>
            <w:lang w:val="en-US" w:eastAsia="zh-CN"/>
          </w:rPr>
          <w:t>in the PMF Control Information IE</w:t>
        </w:r>
      </w:ins>
      <w:ins w:id="34" w:author="Zhijun v1" w:date="2022-01-20T13:57:00Z">
        <w:r w:rsidR="00BD3D45">
          <w:rPr>
            <w:lang w:val="en-US" w:eastAsia="zh-CN"/>
          </w:rPr>
          <w:t xml:space="preserve">, regardless whether per </w:t>
        </w:r>
        <w:proofErr w:type="spellStart"/>
        <w:r w:rsidR="00BD3D45">
          <w:rPr>
            <w:lang w:val="en-US" w:eastAsia="zh-CN"/>
          </w:rPr>
          <w:t>QoS</w:t>
        </w:r>
        <w:proofErr w:type="spellEnd"/>
        <w:r w:rsidR="00BD3D45">
          <w:rPr>
            <w:lang w:val="en-US" w:eastAsia="zh-CN"/>
          </w:rPr>
          <w:t xml:space="preserve"> flow access performance measurement is required</w:t>
        </w:r>
      </w:ins>
      <w:ins w:id="35" w:author="Zhijun v1" w:date="2022-01-20T09:01:00Z">
        <w:r w:rsidR="00DA6D3E">
          <w:rPr>
            <w:rFonts w:hint="eastAsia"/>
            <w:lang w:val="en-US" w:eastAsia="zh-CN"/>
          </w:rPr>
          <w:t xml:space="preserve">. </w:t>
        </w:r>
      </w:ins>
      <w:r w:rsidR="008F3BAD">
        <w:rPr>
          <w:lang w:val="en-US"/>
        </w:rPr>
        <w:t>I</w:t>
      </w:r>
      <w:ins w:id="36" w:author="Zhijun v1" w:date="2022-01-20T09:50:00Z">
        <w:r>
          <w:rPr>
            <w:rFonts w:hint="eastAsia"/>
            <w:lang w:val="en-US" w:eastAsia="zh-CN"/>
          </w:rPr>
          <w:t>n addition, i</w:t>
        </w:r>
      </w:ins>
      <w:r w:rsidR="008F3BAD">
        <w:rPr>
          <w:lang w:val="en-US"/>
        </w:rPr>
        <w:t xml:space="preserve">f the </w:t>
      </w:r>
      <w:r w:rsidR="008F3BAD">
        <w:rPr>
          <w:noProof/>
        </w:rPr>
        <w:t xml:space="preserve">SMF determines </w:t>
      </w:r>
      <w:r w:rsidR="008F3BAD">
        <w:t xml:space="preserve">that per </w:t>
      </w:r>
      <w:proofErr w:type="spellStart"/>
      <w:r w:rsidR="008F3BAD">
        <w:t>QoS</w:t>
      </w:r>
      <w:proofErr w:type="spellEnd"/>
      <w:r w:rsidR="008F3BAD">
        <w:t xml:space="preserve"> flow access performance measurements shall be applied for the MA PDU </w:t>
      </w:r>
      <w:del w:id="37" w:author="Zhijun v1" w:date="2022-01-20T09:52:00Z">
        <w:r w:rsidR="008F3BAD" w:rsidDel="00ED3F1B">
          <w:delText>S</w:delText>
        </w:r>
      </w:del>
      <w:ins w:id="38" w:author="Zhijun v1" w:date="2022-01-20T09:52:00Z">
        <w:r w:rsidR="00ED3F1B">
          <w:rPr>
            <w:rFonts w:hint="eastAsia"/>
            <w:lang w:eastAsia="zh-CN"/>
          </w:rPr>
          <w:t>s</w:t>
        </w:r>
      </w:ins>
      <w:r w:rsidR="008F3BAD">
        <w:t>ession</w:t>
      </w:r>
      <w:r w:rsidR="008F3BAD">
        <w:rPr>
          <w:lang w:val="en-US"/>
        </w:rPr>
        <w:t>, e.g. the threshold value(s) are received from PCF for the UL and</w:t>
      </w:r>
      <w:r w:rsidR="008F3BAD">
        <w:rPr>
          <w:rFonts w:hint="eastAsia"/>
          <w:lang w:val="en-US" w:eastAsia="zh-CN"/>
        </w:rPr>
        <w:t>/</w:t>
      </w:r>
      <w:r w:rsidR="008F3BAD">
        <w:rPr>
          <w:lang w:val="en-US"/>
        </w:rPr>
        <w:t xml:space="preserve">or DL traffic of </w:t>
      </w:r>
      <w:r w:rsidR="008F3BAD">
        <w:rPr>
          <w:rFonts w:hint="eastAsia"/>
          <w:lang w:val="en-US" w:eastAsia="zh-CN"/>
        </w:rPr>
        <w:t>the</w:t>
      </w:r>
      <w:r w:rsidR="008F3BAD">
        <w:rPr>
          <w:lang w:val="en-US"/>
        </w:rPr>
        <w:t xml:space="preserve"> </w:t>
      </w:r>
      <w:proofErr w:type="spellStart"/>
      <w:r w:rsidR="008F3BAD">
        <w:rPr>
          <w:lang w:val="en-US"/>
        </w:rPr>
        <w:t>QoS</w:t>
      </w:r>
      <w:proofErr w:type="spellEnd"/>
      <w:r w:rsidR="008F3BAD">
        <w:rPr>
          <w:lang w:val="en-US"/>
        </w:rPr>
        <w:t xml:space="preserve"> flow, the </w:t>
      </w:r>
      <w:r w:rsidR="008F3BAD" w:rsidRPr="00441CD0">
        <w:rPr>
          <w:lang w:val="en-US"/>
        </w:rPr>
        <w:t xml:space="preserve">SMF </w:t>
      </w:r>
      <w:r w:rsidR="008F3BAD">
        <w:rPr>
          <w:lang w:val="en-US"/>
        </w:rPr>
        <w:t xml:space="preserve">shall </w:t>
      </w:r>
      <w:ins w:id="39" w:author="Zhijun v1" w:date="2022-01-20T09:42:00Z">
        <w:r w:rsidR="00166025" w:rsidRPr="008E3BF0">
          <w:rPr>
            <w:rFonts w:hint="eastAsia"/>
            <w:lang w:val="en-US" w:eastAsia="zh-CN"/>
          </w:rPr>
          <w:t>set the P</w:t>
        </w:r>
      </w:ins>
      <w:ins w:id="40" w:author="Zhijun v1" w:date="2022-01-20T13:56:00Z">
        <w:r w:rsidR="00BE264C" w:rsidRPr="008E3BF0">
          <w:rPr>
            <w:lang w:val="en-US" w:eastAsia="zh-CN"/>
          </w:rPr>
          <w:t>QP</w:t>
        </w:r>
      </w:ins>
      <w:ins w:id="41" w:author="Zhijun v1" w:date="2022-01-20T09:42:00Z">
        <w:r w:rsidR="00166025" w:rsidRPr="008E3BF0">
          <w:rPr>
            <w:rFonts w:hint="eastAsia"/>
            <w:lang w:val="en-US" w:eastAsia="zh-CN"/>
          </w:rPr>
          <w:t xml:space="preserve">M </w:t>
        </w:r>
      </w:ins>
      <w:ins w:id="42" w:author="Zhijun v2" w:date="2022-01-21T14:28:00Z">
        <w:r w:rsidR="00F34BC4">
          <w:rPr>
            <w:lang w:val="en-US" w:eastAsia="zh-CN"/>
          </w:rPr>
          <w:t>flag</w:t>
        </w:r>
      </w:ins>
      <w:ins w:id="43" w:author="Zhijun v1" w:date="2022-01-20T09:42:00Z">
        <w:r w:rsidR="00166025" w:rsidRPr="008E3BF0">
          <w:rPr>
            <w:rFonts w:hint="eastAsia"/>
            <w:lang w:val="en-US" w:eastAsia="zh-CN"/>
          </w:rPr>
          <w:t xml:space="preserve"> to 1</w:t>
        </w:r>
        <w:r w:rsidR="00166025">
          <w:rPr>
            <w:rFonts w:hint="eastAsia"/>
            <w:lang w:val="en-US" w:eastAsia="zh-CN"/>
          </w:rPr>
          <w:t xml:space="preserve"> </w:t>
        </w:r>
      </w:ins>
      <w:del w:id="44" w:author="Zhijun v2" w:date="2022-01-21T14:10:00Z">
        <w:r w:rsidR="008F3BAD" w:rsidDel="00893392">
          <w:rPr>
            <w:lang w:val="en-US"/>
          </w:rPr>
          <w:delText xml:space="preserve">include </w:delText>
        </w:r>
      </w:del>
      <w:del w:id="45" w:author="Zhijun v2" w:date="2022-01-21T11:39:00Z">
        <w:r w:rsidR="008F3BAD" w:rsidDel="00FB1702">
          <w:rPr>
            <w:lang w:val="en-US"/>
          </w:rPr>
          <w:delText xml:space="preserve">the PMF Control Information </w:delText>
        </w:r>
      </w:del>
      <w:ins w:id="46" w:author="Zhijun v2" w:date="2022-01-21T14:10:00Z">
        <w:r w:rsidR="00893392">
          <w:rPr>
            <w:lang w:val="en-US"/>
          </w:rPr>
          <w:t xml:space="preserve">together </w:t>
        </w:r>
      </w:ins>
      <w:r w:rsidR="008F3BAD">
        <w:rPr>
          <w:lang w:val="en-US"/>
        </w:rPr>
        <w:t>with a</w:t>
      </w:r>
      <w:r w:rsidR="008F3BAD">
        <w:t xml:space="preserve"> list of QFI values for the </w:t>
      </w:r>
      <w:proofErr w:type="spellStart"/>
      <w:r w:rsidR="008F3BAD">
        <w:t>QoS</w:t>
      </w:r>
      <w:proofErr w:type="spellEnd"/>
      <w:r w:rsidR="008F3BAD">
        <w:t xml:space="preserve"> flows for which access performance measurements may be performed</w:t>
      </w:r>
      <w:ins w:id="47" w:author="Zhijun v2" w:date="2022-01-21T14:11:00Z">
        <w:r w:rsidR="00893392">
          <w:t xml:space="preserve"> in the PMF Control Information IE</w:t>
        </w:r>
      </w:ins>
      <w:r w:rsidR="008F3BAD">
        <w:rPr>
          <w:lang w:val="en-US"/>
        </w:rPr>
        <w:t>.</w:t>
      </w:r>
      <w:del w:id="48" w:author="Zhijun v1" w:date="2022-01-20T09:02:00Z">
        <w:r w:rsidR="008F3BAD" w:rsidRPr="00441CD0" w:rsidDel="00B0195E">
          <w:rPr>
            <w:lang w:val="en-US"/>
          </w:rPr>
          <w:delText xml:space="preserve"> </w:delText>
        </w:r>
      </w:del>
    </w:p>
    <w:p w14:paraId="7A35A436" w14:textId="08116089" w:rsidR="008F3BAD" w:rsidRDefault="008F3BAD" w:rsidP="002C44B1">
      <w:pPr>
        <w:rPr>
          <w:lang w:val="en-US"/>
        </w:rPr>
      </w:pPr>
      <w:del w:id="49" w:author="Zhijun v1" w:date="2022-01-20T09:06:00Z">
        <w:r w:rsidRPr="00441CD0" w:rsidDel="008C7395">
          <w:rPr>
            <w:lang w:val="en-US"/>
          </w:rPr>
          <w:delText>As a result</w:delText>
        </w:r>
      </w:del>
      <w:ins w:id="50" w:author="Zhijun v1" w:date="2022-01-20T09:08:00Z">
        <w:r w:rsidR="00BF2305">
          <w:rPr>
            <w:rFonts w:hint="eastAsia"/>
            <w:lang w:val="en-US" w:eastAsia="zh-CN"/>
          </w:rPr>
          <w:t>Upon</w:t>
        </w:r>
      </w:ins>
      <w:ins w:id="51" w:author="Zhijun v1" w:date="2022-01-20T09:06:00Z">
        <w:r w:rsidR="005B11DA">
          <w:rPr>
            <w:rFonts w:hint="eastAsia"/>
            <w:lang w:val="en-US" w:eastAsia="zh-CN"/>
          </w:rPr>
          <w:t xml:space="preserve"> receiving</w:t>
        </w:r>
        <w:r w:rsidR="008C7395">
          <w:rPr>
            <w:rFonts w:hint="eastAsia"/>
            <w:lang w:val="en-US" w:eastAsia="zh-CN"/>
          </w:rPr>
          <w:t xml:space="preserve"> </w:t>
        </w:r>
      </w:ins>
      <w:ins w:id="52" w:author="Zhijun v1" w:date="2022-01-20T09:43:00Z">
        <w:r w:rsidR="009179B2">
          <w:rPr>
            <w:rFonts w:hint="eastAsia"/>
            <w:lang w:val="en-US" w:eastAsia="zh-CN"/>
          </w:rPr>
          <w:t xml:space="preserve">the </w:t>
        </w:r>
      </w:ins>
      <w:ins w:id="53" w:author="Zhijun v1" w:date="2022-01-20T09:06:00Z">
        <w:r w:rsidR="008C7395">
          <w:rPr>
            <w:lang w:val="en-US" w:eastAsia="zh-CN"/>
          </w:rPr>
          <w:t>request</w:t>
        </w:r>
        <w:r w:rsidR="008C7395">
          <w:rPr>
            <w:rFonts w:hint="eastAsia"/>
            <w:lang w:val="en-US" w:eastAsia="zh-CN"/>
          </w:rPr>
          <w:t xml:space="preserve"> from the SMF with indicating ATSSS-LL Control Information IE and PMF Control Information IE</w:t>
        </w:r>
      </w:ins>
      <w:r w:rsidRPr="00441CD0">
        <w:rPr>
          <w:lang w:val="en-US"/>
        </w:rPr>
        <w:t xml:space="preserve">, the UPF(PSA)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ins w:id="54" w:author="Zhijun v1" w:date="2022-01-20T10:03:00Z">
        <w:r w:rsidR="002C44B1">
          <w:rPr>
            <w:lang w:val="en-US"/>
          </w:rPr>
          <w:t>:</w:t>
        </w:r>
      </w:ins>
      <w:del w:id="55" w:author="Zhijun v1" w:date="2022-01-20T10:03:00Z">
        <w:r w:rsidRPr="00441CD0" w:rsidDel="002C44B1">
          <w:rPr>
            <w:lang w:val="en-US"/>
          </w:rPr>
          <w:delText>.</w:delText>
        </w:r>
        <w:r w:rsidRPr="00521BF5" w:rsidDel="002C44B1">
          <w:rPr>
            <w:lang w:val="en-US"/>
          </w:rPr>
          <w:delText xml:space="preserve"> </w:delText>
        </w:r>
        <w:r w:rsidRPr="00185F68" w:rsidDel="002C44B1">
          <w:rPr>
            <w:lang w:val="en-US"/>
          </w:rPr>
          <w:delText>If per QoS flow</w:delText>
        </w:r>
        <w:r w:rsidDel="002C44B1">
          <w:rPr>
            <w:lang w:val="en-US"/>
          </w:rPr>
          <w:delText xml:space="preserve"> access performance measurements are required, the </w:delText>
        </w:r>
        <w:r w:rsidRPr="00441CD0" w:rsidDel="002C44B1">
          <w:rPr>
            <w:lang w:val="en-US"/>
          </w:rPr>
          <w:delText>UPF(PSA)</w:delText>
        </w:r>
        <w:r w:rsidDel="002C44B1">
          <w:rPr>
            <w:lang w:val="en-US"/>
          </w:rPr>
          <w:delText xml:space="preserve"> shall report access specific UDP port or MAC address and an additional per QoS flow and per access type specific UDP port or MAC address </w:delText>
        </w:r>
        <w:r w:rsidRPr="00441CD0" w:rsidDel="002C44B1">
          <w:rPr>
            <w:lang w:val="en-US"/>
          </w:rPr>
          <w:delText>to the SMF in PFCP Session Establishment Response.</w:delText>
        </w:r>
      </w:del>
    </w:p>
    <w:p w14:paraId="373B87B7" w14:textId="525EC12E" w:rsidR="002C44B1" w:rsidRDefault="002C44B1" w:rsidP="002C44B1">
      <w:pPr>
        <w:pStyle w:val="B1"/>
        <w:rPr>
          <w:ins w:id="56" w:author="Zhijun v1" w:date="2022-01-20T10:02:00Z"/>
          <w:lang w:val="en-US" w:eastAsia="zh-CN"/>
        </w:rPr>
      </w:pPr>
      <w:ins w:id="57" w:author="Zhijun v1" w:date="2022-01-20T10:02:00Z">
        <w:r w:rsidRPr="00D21562">
          <w:t>-</w:t>
        </w:r>
        <w:r w:rsidRPr="00D21562">
          <w:tab/>
        </w:r>
        <w:r>
          <w:rPr>
            <w:rFonts w:hint="eastAsia"/>
            <w:lang w:val="en-US" w:eastAsia="zh-CN"/>
          </w:rPr>
          <w:t xml:space="preserve">If per access performance measurements are required, i.e. </w:t>
        </w:r>
      </w:ins>
      <w:ins w:id="58" w:author="Zhijun v2" w:date="2022-01-21T14:04:00Z">
        <w:r w:rsidR="00FC4859">
          <w:rPr>
            <w:lang w:val="en-US" w:eastAsia="zh-CN"/>
          </w:rPr>
          <w:t xml:space="preserve">PMFI </w:t>
        </w:r>
      </w:ins>
      <w:ins w:id="59" w:author="Zhijun v2" w:date="2022-01-21T14:06:00Z">
        <w:r w:rsidR="00FC4859">
          <w:rPr>
            <w:lang w:val="en-US" w:eastAsia="zh-CN"/>
          </w:rPr>
          <w:t>flag</w:t>
        </w:r>
      </w:ins>
      <w:ins w:id="60" w:author="Zhijun v2" w:date="2022-01-21T14:04:00Z">
        <w:r w:rsidR="00FC4859">
          <w:rPr>
            <w:lang w:val="en-US" w:eastAsia="zh-CN"/>
          </w:rPr>
          <w:t xml:space="preserve"> set to 1 </w:t>
        </w:r>
      </w:ins>
      <w:ins w:id="61" w:author="Zhijun v1" w:date="2022-01-20T10:02:00Z">
        <w:r>
          <w:rPr>
            <w:rFonts w:hint="eastAsia"/>
            <w:lang w:val="en-US" w:eastAsia="zh-CN"/>
          </w:rPr>
          <w:t xml:space="preserve">in the PMF Control Information IE, the </w:t>
        </w:r>
        <w:proofErr w:type="gramStart"/>
        <w:r>
          <w:rPr>
            <w:rFonts w:hint="eastAsia"/>
            <w:lang w:val="en-US" w:eastAsia="zh-CN"/>
          </w:rPr>
          <w:t>UPF(</w:t>
        </w:r>
        <w:proofErr w:type="gramEnd"/>
        <w:r>
          <w:rPr>
            <w:rFonts w:hint="eastAsia"/>
            <w:lang w:val="en-US" w:eastAsia="zh-CN"/>
          </w:rPr>
          <w:t xml:space="preserve">PSA) shall allocate a default pair of access specific UDP ports (i.e. for IP PDU sessions) or MAC addresses (i.e. for </w:t>
        </w:r>
        <w:proofErr w:type="spellStart"/>
        <w:r>
          <w:rPr>
            <w:rFonts w:hint="eastAsia"/>
            <w:lang w:val="en-US" w:eastAsia="zh-CN"/>
          </w:rPr>
          <w:t>Ethenet</w:t>
        </w:r>
        <w:proofErr w:type="spellEnd"/>
        <w:r>
          <w:rPr>
            <w:rFonts w:hint="eastAsia"/>
            <w:lang w:val="en-US" w:eastAsia="zh-CN"/>
          </w:rPr>
          <w:t xml:space="preserve"> PDU sessions)</w:t>
        </w:r>
      </w:ins>
      <w:ins w:id="62" w:author="Zhijun v2" w:date="2022-01-21T17:27:00Z">
        <w:r w:rsidR="00B50C3D">
          <w:rPr>
            <w:lang w:val="en-US" w:eastAsia="zh-CN"/>
          </w:rPr>
          <w:t xml:space="preserve"> in a PMF </w:t>
        </w:r>
      </w:ins>
      <w:ins w:id="63" w:author="Zhijun v2" w:date="2022-01-21T22:32:00Z">
        <w:r w:rsidR="005339BF">
          <w:rPr>
            <w:lang w:val="en-US" w:eastAsia="zh-CN"/>
          </w:rPr>
          <w:t>Parameter</w:t>
        </w:r>
      </w:ins>
      <w:ins w:id="64" w:author="Zhijun v2" w:date="2022-01-21T17:27:00Z">
        <w:r w:rsidR="00B50C3D">
          <w:rPr>
            <w:lang w:val="en-US" w:eastAsia="zh-CN"/>
          </w:rPr>
          <w:t xml:space="preserve"> IE </w:t>
        </w:r>
      </w:ins>
      <w:ins w:id="65" w:author="Zhijun v2" w:date="2022-01-21T22:32:00Z">
        <w:r w:rsidR="005339BF">
          <w:rPr>
            <w:lang w:val="en-US" w:eastAsia="zh-CN"/>
          </w:rPr>
          <w:t>without QFI</w:t>
        </w:r>
      </w:ins>
      <w:bookmarkStart w:id="66" w:name="_GoBack"/>
      <w:bookmarkEnd w:id="66"/>
      <w:ins w:id="67" w:author="Zhijun v1" w:date="2022-01-20T10:02:00Z">
        <w:r w:rsidR="00D0541B">
          <w:rPr>
            <w:rFonts w:hint="eastAsia"/>
            <w:lang w:val="en-US" w:eastAsia="zh-CN"/>
          </w:rPr>
          <w:t>.</w:t>
        </w:r>
      </w:ins>
    </w:p>
    <w:p w14:paraId="57841C4E" w14:textId="7D103095" w:rsidR="002C44B1" w:rsidRDefault="002C44B1" w:rsidP="002C44B1">
      <w:pPr>
        <w:pStyle w:val="B1"/>
        <w:rPr>
          <w:ins w:id="68" w:author="Zhijun v1" w:date="2022-01-20T10:02:00Z"/>
          <w:lang w:val="en-US"/>
        </w:rPr>
      </w:pPr>
      <w:ins w:id="69" w:author="Zhijun v1" w:date="2022-01-20T10:02:00Z">
        <w:r w:rsidRPr="00D21562">
          <w:t>-</w:t>
        </w:r>
        <w:r w:rsidRPr="00D21562">
          <w:tab/>
        </w:r>
        <w:r w:rsidRPr="00185F68">
          <w:rPr>
            <w:lang w:val="en-US"/>
          </w:rPr>
          <w:t xml:space="preserve">If per </w:t>
        </w:r>
        <w:proofErr w:type="spellStart"/>
        <w:r w:rsidRPr="00185F68">
          <w:rPr>
            <w:lang w:val="en-US"/>
          </w:rPr>
          <w:t>QoS</w:t>
        </w:r>
        <w:proofErr w:type="spellEnd"/>
        <w:r w:rsidRPr="00185F68">
          <w:rPr>
            <w:lang w:val="en-US"/>
          </w:rPr>
          <w:t xml:space="preserve"> flow</w:t>
        </w:r>
        <w:r>
          <w:rPr>
            <w:lang w:val="en-US"/>
          </w:rPr>
          <w:t xml:space="preserve"> access performance measurements are required, </w:t>
        </w:r>
        <w:r>
          <w:rPr>
            <w:rFonts w:hint="eastAsia"/>
            <w:lang w:val="en-US" w:eastAsia="zh-CN"/>
          </w:rPr>
          <w:t xml:space="preserve">i.e. </w:t>
        </w:r>
      </w:ins>
      <w:ins w:id="70" w:author="Zhijun v2" w:date="2022-01-21T11:31:00Z">
        <w:r w:rsidR="00925B21">
          <w:rPr>
            <w:lang w:val="en-US" w:eastAsia="zh-CN"/>
          </w:rPr>
          <w:t xml:space="preserve">PQPM </w:t>
        </w:r>
      </w:ins>
      <w:ins w:id="71" w:author="Zhijun v2" w:date="2022-01-21T14:08:00Z">
        <w:r w:rsidR="00FC4859">
          <w:rPr>
            <w:lang w:val="en-US" w:eastAsia="zh-CN"/>
          </w:rPr>
          <w:t>flag</w:t>
        </w:r>
      </w:ins>
      <w:ins w:id="72" w:author="Zhijun v2" w:date="2022-01-21T11:31:00Z">
        <w:r w:rsidR="00925B21">
          <w:rPr>
            <w:lang w:val="en-US" w:eastAsia="zh-CN"/>
          </w:rPr>
          <w:t xml:space="preserve"> is set to 1 </w:t>
        </w:r>
      </w:ins>
      <w:ins w:id="73" w:author="Zhijun v2" w:date="2022-01-21T18:03:00Z">
        <w:r w:rsidR="00194BD0">
          <w:rPr>
            <w:lang w:val="en-US" w:eastAsia="zh-CN"/>
          </w:rPr>
          <w:t xml:space="preserve">in addition </w:t>
        </w:r>
      </w:ins>
      <w:ins w:id="74" w:author="Zhijun v2" w:date="2022-01-21T11:31:00Z">
        <w:r w:rsidR="00925B21">
          <w:rPr>
            <w:lang w:val="en-US" w:eastAsia="zh-CN"/>
          </w:rPr>
          <w:t xml:space="preserve">and </w:t>
        </w:r>
      </w:ins>
      <w:ins w:id="75" w:author="Zhijun v1" w:date="2022-01-20T10:02:00Z">
        <w:r>
          <w:rPr>
            <w:rFonts w:hint="eastAsia"/>
            <w:lang w:val="en-US" w:eastAsia="zh-CN"/>
          </w:rPr>
          <w:t xml:space="preserve">a list of QFIs are indicated in the PMF Control Information IE, </w:t>
        </w:r>
        <w:r>
          <w:rPr>
            <w:lang w:val="en-US"/>
          </w:rPr>
          <w:t xml:space="preserve">the </w:t>
        </w:r>
        <w:proofErr w:type="gramStart"/>
        <w:r w:rsidRPr="00441CD0">
          <w:rPr>
            <w:lang w:val="en-US"/>
          </w:rPr>
          <w:t>UPF(</w:t>
        </w:r>
        <w:proofErr w:type="gramEnd"/>
        <w:r w:rsidRPr="00441CD0">
          <w:rPr>
            <w:lang w:val="en-US"/>
          </w:rPr>
          <w:t>PSA)</w:t>
        </w:r>
        <w:r>
          <w:rPr>
            <w:lang w:val="en-US"/>
          </w:rPr>
          <w:t xml:space="preserve"> shall allocate access specific UDP ports (i.e. for IP PDU sessions) or MAC addresses (i.e. for </w:t>
        </w:r>
        <w:proofErr w:type="spellStart"/>
        <w:r>
          <w:rPr>
            <w:lang w:val="en-US"/>
          </w:rPr>
          <w:t>Ethenet</w:t>
        </w:r>
        <w:proofErr w:type="spellEnd"/>
        <w:r>
          <w:rPr>
            <w:lang w:val="en-US"/>
          </w:rPr>
          <w:t xml:space="preserve"> PDU sessions) for each </w:t>
        </w:r>
        <w:proofErr w:type="spellStart"/>
        <w:r>
          <w:rPr>
            <w:lang w:val="en-US"/>
          </w:rPr>
          <w:t>QoS</w:t>
        </w:r>
        <w:proofErr w:type="spellEnd"/>
        <w:r>
          <w:rPr>
            <w:lang w:val="en-US"/>
          </w:rPr>
          <w:t xml:space="preserve"> flow indicated in the PMF Control Information. </w:t>
        </w:r>
      </w:ins>
    </w:p>
    <w:p w14:paraId="76E99603" w14:textId="77777777" w:rsidR="008F3BAD" w:rsidRDefault="008F3BAD" w:rsidP="008F3BAD">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sidRPr="00441CD0">
        <w:rPr>
          <w:noProof/>
        </w:rPr>
        <w:t>3GPP TS 23.501 [28]</w:t>
      </w:r>
      <w:r>
        <w:rPr>
          <w:noProof/>
        </w:rPr>
        <w:t>) and the UPF supports RTT measurements without PMF</w:t>
      </w:r>
      <w:r>
        <w:t>, the SMF should instruct the UPF to not use PMF RTT measurements by setting the</w:t>
      </w:r>
      <w:r>
        <w:rPr>
          <w:noProof/>
        </w:rPr>
        <w:t xml:space="preserve"> D</w:t>
      </w:r>
      <w:r>
        <w:rPr>
          <w:lang w:eastAsia="zh-CN"/>
        </w:rPr>
        <w:t>RTT</w:t>
      </w:r>
      <w:r w:rsidRPr="00867BF5">
        <w:rPr>
          <w:lang w:eastAsia="zh-CN"/>
        </w:rPr>
        <w:t>I</w:t>
      </w:r>
      <w:r>
        <w:rPr>
          <w:lang w:eastAsia="zh-CN"/>
        </w:rPr>
        <w:t xml:space="preserve"> flag to "1" in the </w:t>
      </w:r>
      <w:r w:rsidRPr="00441CD0">
        <w:rPr>
          <w:lang w:val="en-US"/>
        </w:rPr>
        <w:t>PMF Control Information</w:t>
      </w:r>
      <w:r>
        <w:rPr>
          <w:lang w:val="en-US"/>
        </w:rPr>
        <w:t>.</w:t>
      </w:r>
    </w:p>
    <w:p w14:paraId="7A2CEE97" w14:textId="77777777" w:rsidR="008F3BAD" w:rsidRPr="00791A39" w:rsidRDefault="008F3BAD" w:rsidP="008F3BAD">
      <w:pPr>
        <w:pStyle w:val="NO"/>
      </w:pPr>
      <w:r w:rsidRPr="007962C8">
        <w:t>NOTE</w:t>
      </w:r>
      <w:r>
        <w:t xml:space="preserve"> 1</w:t>
      </w:r>
      <w:r w:rsidRPr="007962C8">
        <w:t>:</w:t>
      </w:r>
      <w:r>
        <w:tab/>
        <w:t>T</w:t>
      </w:r>
      <w:r w:rsidRPr="007962C8">
        <w:t>he UPF can measure RTT without using the PMF protocol by using other means not defined by 3GPP such as using the RTT measurements of MPTCP if there is an MPTCP connection established between the UE and UPF.</w:t>
      </w:r>
    </w:p>
    <w:p w14:paraId="28CA20A6" w14:textId="77777777" w:rsidR="008F3BAD" w:rsidRPr="00441CD0" w:rsidRDefault="008F3BAD" w:rsidP="008F3BAD">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6D535BA4" w14:textId="77777777" w:rsidR="008F3BAD" w:rsidRPr="00441CD0" w:rsidRDefault="008F3BAD" w:rsidP="008F3BAD">
      <w:pPr>
        <w:pStyle w:val="NO"/>
      </w:pPr>
      <w:r w:rsidRPr="00441CD0">
        <w:t>NOTE</w:t>
      </w:r>
      <w:r>
        <w:t xml:space="preserve"> 2</w:t>
      </w:r>
      <w:r w:rsidRPr="00441CD0">
        <w:t>:</w:t>
      </w:r>
      <w:r w:rsidRPr="00441CD0">
        <w:tab/>
        <w:t>Such ATSSS-LL Parameters received by the SMF are sent to the UE together with the ATSSS rules, as specified in 3GPP TS 24.193 [59].</w:t>
      </w:r>
    </w:p>
    <w:bookmarkEnd w:id="13"/>
    <w:bookmarkEnd w:id="14"/>
    <w:bookmarkEnd w:id="15"/>
    <w:bookmarkEnd w:id="16"/>
    <w:bookmarkEnd w:id="17"/>
    <w:bookmarkEnd w:id="18"/>
    <w:bookmarkEnd w:id="19"/>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A052B" w14:textId="77777777" w:rsidR="00CD241E" w:rsidRDefault="00CD241E">
      <w:r>
        <w:separator/>
      </w:r>
    </w:p>
  </w:endnote>
  <w:endnote w:type="continuationSeparator" w:id="0">
    <w:p w14:paraId="466677D9" w14:textId="77777777" w:rsidR="00CD241E" w:rsidRDefault="00CD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83C81" w14:textId="77777777" w:rsidR="00CD241E" w:rsidRDefault="00CD241E">
      <w:r>
        <w:separator/>
      </w:r>
    </w:p>
  </w:footnote>
  <w:footnote w:type="continuationSeparator" w:id="0">
    <w:p w14:paraId="40B91A7A" w14:textId="77777777" w:rsidR="00CD241E" w:rsidRDefault="00CD2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90F"/>
    <w:rsid w:val="00006D4B"/>
    <w:rsid w:val="00007F6D"/>
    <w:rsid w:val="0001324F"/>
    <w:rsid w:val="00016087"/>
    <w:rsid w:val="00016F25"/>
    <w:rsid w:val="0002032A"/>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09D1"/>
    <w:rsid w:val="0005247A"/>
    <w:rsid w:val="00053F86"/>
    <w:rsid w:val="00054098"/>
    <w:rsid w:val="00054D1D"/>
    <w:rsid w:val="000550BB"/>
    <w:rsid w:val="00055500"/>
    <w:rsid w:val="00056978"/>
    <w:rsid w:val="000628F9"/>
    <w:rsid w:val="0006345D"/>
    <w:rsid w:val="000671BA"/>
    <w:rsid w:val="00076C53"/>
    <w:rsid w:val="000775CD"/>
    <w:rsid w:val="000775FD"/>
    <w:rsid w:val="00077DDC"/>
    <w:rsid w:val="00081446"/>
    <w:rsid w:val="00081D44"/>
    <w:rsid w:val="00082F05"/>
    <w:rsid w:val="00084497"/>
    <w:rsid w:val="000912F8"/>
    <w:rsid w:val="00091520"/>
    <w:rsid w:val="00092247"/>
    <w:rsid w:val="000936D0"/>
    <w:rsid w:val="000A451B"/>
    <w:rsid w:val="000A6394"/>
    <w:rsid w:val="000B0614"/>
    <w:rsid w:val="000B22F1"/>
    <w:rsid w:val="000B24E5"/>
    <w:rsid w:val="000B3DD6"/>
    <w:rsid w:val="000B5E44"/>
    <w:rsid w:val="000B7FED"/>
    <w:rsid w:val="000C038A"/>
    <w:rsid w:val="000C211C"/>
    <w:rsid w:val="000C220D"/>
    <w:rsid w:val="000C22FB"/>
    <w:rsid w:val="000C2629"/>
    <w:rsid w:val="000C52DE"/>
    <w:rsid w:val="000C5562"/>
    <w:rsid w:val="000C5908"/>
    <w:rsid w:val="000C59B1"/>
    <w:rsid w:val="000C5BB4"/>
    <w:rsid w:val="000C6598"/>
    <w:rsid w:val="000C67C4"/>
    <w:rsid w:val="000D19DB"/>
    <w:rsid w:val="000D428B"/>
    <w:rsid w:val="000D44B3"/>
    <w:rsid w:val="000D6645"/>
    <w:rsid w:val="000D669A"/>
    <w:rsid w:val="000D7655"/>
    <w:rsid w:val="000D7C58"/>
    <w:rsid w:val="000E357A"/>
    <w:rsid w:val="000E3F0C"/>
    <w:rsid w:val="000E75BD"/>
    <w:rsid w:val="000F1129"/>
    <w:rsid w:val="000F3183"/>
    <w:rsid w:val="000F35C7"/>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16A84"/>
    <w:rsid w:val="001204FA"/>
    <w:rsid w:val="00121264"/>
    <w:rsid w:val="00121CDA"/>
    <w:rsid w:val="00121DED"/>
    <w:rsid w:val="00122905"/>
    <w:rsid w:val="00124034"/>
    <w:rsid w:val="00124D83"/>
    <w:rsid w:val="00126198"/>
    <w:rsid w:val="0013162C"/>
    <w:rsid w:val="00134488"/>
    <w:rsid w:val="00134768"/>
    <w:rsid w:val="001348F8"/>
    <w:rsid w:val="00135C4E"/>
    <w:rsid w:val="001371E0"/>
    <w:rsid w:val="001373DA"/>
    <w:rsid w:val="00140F8E"/>
    <w:rsid w:val="001410E7"/>
    <w:rsid w:val="00141150"/>
    <w:rsid w:val="00141224"/>
    <w:rsid w:val="00141B6B"/>
    <w:rsid w:val="001429EF"/>
    <w:rsid w:val="0014347A"/>
    <w:rsid w:val="001445F3"/>
    <w:rsid w:val="00144EF5"/>
    <w:rsid w:val="00145D43"/>
    <w:rsid w:val="0014631F"/>
    <w:rsid w:val="001509FB"/>
    <w:rsid w:val="00152DC8"/>
    <w:rsid w:val="00152FA6"/>
    <w:rsid w:val="00154361"/>
    <w:rsid w:val="0015471C"/>
    <w:rsid w:val="0015565F"/>
    <w:rsid w:val="00156C0D"/>
    <w:rsid w:val="00156D9C"/>
    <w:rsid w:val="00157802"/>
    <w:rsid w:val="00160FB4"/>
    <w:rsid w:val="00161D4A"/>
    <w:rsid w:val="0016227A"/>
    <w:rsid w:val="001648EF"/>
    <w:rsid w:val="00164FF7"/>
    <w:rsid w:val="00166025"/>
    <w:rsid w:val="00166B43"/>
    <w:rsid w:val="001675A6"/>
    <w:rsid w:val="001676EB"/>
    <w:rsid w:val="00167885"/>
    <w:rsid w:val="00167CD7"/>
    <w:rsid w:val="001725A1"/>
    <w:rsid w:val="00175C18"/>
    <w:rsid w:val="00175D44"/>
    <w:rsid w:val="00176A78"/>
    <w:rsid w:val="001811ED"/>
    <w:rsid w:val="00182237"/>
    <w:rsid w:val="0018272D"/>
    <w:rsid w:val="00185935"/>
    <w:rsid w:val="00185BCB"/>
    <w:rsid w:val="00185EEE"/>
    <w:rsid w:val="00190378"/>
    <w:rsid w:val="00190A8C"/>
    <w:rsid w:val="00190C72"/>
    <w:rsid w:val="00192C46"/>
    <w:rsid w:val="00194BD0"/>
    <w:rsid w:val="00194E41"/>
    <w:rsid w:val="001A068F"/>
    <w:rsid w:val="001A08B3"/>
    <w:rsid w:val="001A0BE0"/>
    <w:rsid w:val="001A0BE4"/>
    <w:rsid w:val="001A0FF4"/>
    <w:rsid w:val="001A608F"/>
    <w:rsid w:val="001A77CE"/>
    <w:rsid w:val="001A7B60"/>
    <w:rsid w:val="001B02B2"/>
    <w:rsid w:val="001B162D"/>
    <w:rsid w:val="001B2B16"/>
    <w:rsid w:val="001B40A5"/>
    <w:rsid w:val="001B440F"/>
    <w:rsid w:val="001B52F0"/>
    <w:rsid w:val="001B59F7"/>
    <w:rsid w:val="001B5A8F"/>
    <w:rsid w:val="001B6022"/>
    <w:rsid w:val="001B6D97"/>
    <w:rsid w:val="001B7A65"/>
    <w:rsid w:val="001C14CE"/>
    <w:rsid w:val="001C3134"/>
    <w:rsid w:val="001C382C"/>
    <w:rsid w:val="001C4403"/>
    <w:rsid w:val="001C5C6D"/>
    <w:rsid w:val="001C6645"/>
    <w:rsid w:val="001C67DD"/>
    <w:rsid w:val="001D06C3"/>
    <w:rsid w:val="001D155F"/>
    <w:rsid w:val="001D1745"/>
    <w:rsid w:val="001D2C05"/>
    <w:rsid w:val="001D4461"/>
    <w:rsid w:val="001D4EB2"/>
    <w:rsid w:val="001D531D"/>
    <w:rsid w:val="001D68A1"/>
    <w:rsid w:val="001D68B4"/>
    <w:rsid w:val="001D79E5"/>
    <w:rsid w:val="001E0460"/>
    <w:rsid w:val="001E0788"/>
    <w:rsid w:val="001E3F31"/>
    <w:rsid w:val="001E41F3"/>
    <w:rsid w:val="001E53A6"/>
    <w:rsid w:val="001E7E58"/>
    <w:rsid w:val="001F2981"/>
    <w:rsid w:val="001F313F"/>
    <w:rsid w:val="001F69F1"/>
    <w:rsid w:val="00200B8D"/>
    <w:rsid w:val="00200C6D"/>
    <w:rsid w:val="0020304A"/>
    <w:rsid w:val="0020576C"/>
    <w:rsid w:val="00206A4D"/>
    <w:rsid w:val="00211F9D"/>
    <w:rsid w:val="002120F7"/>
    <w:rsid w:val="002140DA"/>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316D"/>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87B69"/>
    <w:rsid w:val="00291D7F"/>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44B1"/>
    <w:rsid w:val="002C5100"/>
    <w:rsid w:val="002C75F0"/>
    <w:rsid w:val="002D0A4B"/>
    <w:rsid w:val="002D285D"/>
    <w:rsid w:val="002D435C"/>
    <w:rsid w:val="002D4B1F"/>
    <w:rsid w:val="002D4E45"/>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2972"/>
    <w:rsid w:val="00343450"/>
    <w:rsid w:val="003436E1"/>
    <w:rsid w:val="0034452F"/>
    <w:rsid w:val="003462E6"/>
    <w:rsid w:val="00346F7B"/>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97EF3"/>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3DF"/>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436E"/>
    <w:rsid w:val="0044438F"/>
    <w:rsid w:val="00446FF1"/>
    <w:rsid w:val="004507A9"/>
    <w:rsid w:val="0045100B"/>
    <w:rsid w:val="00451A7E"/>
    <w:rsid w:val="00453290"/>
    <w:rsid w:val="004550B4"/>
    <w:rsid w:val="00455138"/>
    <w:rsid w:val="0045579F"/>
    <w:rsid w:val="00456BFD"/>
    <w:rsid w:val="0046004A"/>
    <w:rsid w:val="0046141A"/>
    <w:rsid w:val="004614C4"/>
    <w:rsid w:val="00462677"/>
    <w:rsid w:val="00462D51"/>
    <w:rsid w:val="00464A5D"/>
    <w:rsid w:val="00467ED7"/>
    <w:rsid w:val="004712D3"/>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B47"/>
    <w:rsid w:val="004A6E35"/>
    <w:rsid w:val="004B24E7"/>
    <w:rsid w:val="004B38AC"/>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3BF"/>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3930"/>
    <w:rsid w:val="00524D76"/>
    <w:rsid w:val="005253BD"/>
    <w:rsid w:val="005269F3"/>
    <w:rsid w:val="005305D4"/>
    <w:rsid w:val="0053253C"/>
    <w:rsid w:val="005339BF"/>
    <w:rsid w:val="00534034"/>
    <w:rsid w:val="00535831"/>
    <w:rsid w:val="005364CB"/>
    <w:rsid w:val="00537B9F"/>
    <w:rsid w:val="00540B9F"/>
    <w:rsid w:val="00544AF5"/>
    <w:rsid w:val="005451A3"/>
    <w:rsid w:val="00547111"/>
    <w:rsid w:val="00551240"/>
    <w:rsid w:val="00551CB2"/>
    <w:rsid w:val="00552180"/>
    <w:rsid w:val="00555FBF"/>
    <w:rsid w:val="005562B9"/>
    <w:rsid w:val="00560AFE"/>
    <w:rsid w:val="00560BC9"/>
    <w:rsid w:val="00560EFF"/>
    <w:rsid w:val="00560FBD"/>
    <w:rsid w:val="00561177"/>
    <w:rsid w:val="00561322"/>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3BB4"/>
    <w:rsid w:val="00585F1A"/>
    <w:rsid w:val="005865DD"/>
    <w:rsid w:val="005874BD"/>
    <w:rsid w:val="00590E1F"/>
    <w:rsid w:val="00592D74"/>
    <w:rsid w:val="005949B8"/>
    <w:rsid w:val="00596535"/>
    <w:rsid w:val="00597703"/>
    <w:rsid w:val="005A11D5"/>
    <w:rsid w:val="005A1A85"/>
    <w:rsid w:val="005A25C0"/>
    <w:rsid w:val="005A26E7"/>
    <w:rsid w:val="005A4AF7"/>
    <w:rsid w:val="005A6F09"/>
    <w:rsid w:val="005A7B21"/>
    <w:rsid w:val="005B0BF4"/>
    <w:rsid w:val="005B11DA"/>
    <w:rsid w:val="005B12D7"/>
    <w:rsid w:val="005B6297"/>
    <w:rsid w:val="005C0687"/>
    <w:rsid w:val="005C133D"/>
    <w:rsid w:val="005C16AE"/>
    <w:rsid w:val="005D0BA2"/>
    <w:rsid w:val="005D0EC6"/>
    <w:rsid w:val="005D2191"/>
    <w:rsid w:val="005D40FD"/>
    <w:rsid w:val="005D70D3"/>
    <w:rsid w:val="005D7A0E"/>
    <w:rsid w:val="005D7A2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04C8"/>
    <w:rsid w:val="00652018"/>
    <w:rsid w:val="0065325D"/>
    <w:rsid w:val="006534F7"/>
    <w:rsid w:val="006540E6"/>
    <w:rsid w:val="00655920"/>
    <w:rsid w:val="006568D4"/>
    <w:rsid w:val="00661285"/>
    <w:rsid w:val="00661DE7"/>
    <w:rsid w:val="006638AD"/>
    <w:rsid w:val="00665C47"/>
    <w:rsid w:val="006711CF"/>
    <w:rsid w:val="00672760"/>
    <w:rsid w:val="00672882"/>
    <w:rsid w:val="00672990"/>
    <w:rsid w:val="00672F87"/>
    <w:rsid w:val="00673413"/>
    <w:rsid w:val="006752A4"/>
    <w:rsid w:val="00677AC0"/>
    <w:rsid w:val="0068159D"/>
    <w:rsid w:val="0068173F"/>
    <w:rsid w:val="0068477A"/>
    <w:rsid w:val="006847A6"/>
    <w:rsid w:val="00684DD0"/>
    <w:rsid w:val="006855A1"/>
    <w:rsid w:val="006878CA"/>
    <w:rsid w:val="0069540F"/>
    <w:rsid w:val="00695808"/>
    <w:rsid w:val="0069586F"/>
    <w:rsid w:val="0069626B"/>
    <w:rsid w:val="00696C00"/>
    <w:rsid w:val="00696E89"/>
    <w:rsid w:val="00697E4D"/>
    <w:rsid w:val="006A1B89"/>
    <w:rsid w:val="006A1F87"/>
    <w:rsid w:val="006A3757"/>
    <w:rsid w:val="006A515B"/>
    <w:rsid w:val="006A5C67"/>
    <w:rsid w:val="006B0046"/>
    <w:rsid w:val="006B0BA9"/>
    <w:rsid w:val="006B3943"/>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CF5"/>
    <w:rsid w:val="006F2E5F"/>
    <w:rsid w:val="00710368"/>
    <w:rsid w:val="007114AF"/>
    <w:rsid w:val="007202CA"/>
    <w:rsid w:val="00725EF9"/>
    <w:rsid w:val="00726990"/>
    <w:rsid w:val="00732466"/>
    <w:rsid w:val="00734635"/>
    <w:rsid w:val="00736D10"/>
    <w:rsid w:val="00736EB6"/>
    <w:rsid w:val="00741F6D"/>
    <w:rsid w:val="00743025"/>
    <w:rsid w:val="007459BF"/>
    <w:rsid w:val="00745B8B"/>
    <w:rsid w:val="00747817"/>
    <w:rsid w:val="00750B58"/>
    <w:rsid w:val="00753DA6"/>
    <w:rsid w:val="00755E42"/>
    <w:rsid w:val="00765A81"/>
    <w:rsid w:val="00765CA2"/>
    <w:rsid w:val="00772E7D"/>
    <w:rsid w:val="007739D2"/>
    <w:rsid w:val="007743E5"/>
    <w:rsid w:val="0077490A"/>
    <w:rsid w:val="00774994"/>
    <w:rsid w:val="00776653"/>
    <w:rsid w:val="007776B0"/>
    <w:rsid w:val="00780098"/>
    <w:rsid w:val="00780764"/>
    <w:rsid w:val="00781453"/>
    <w:rsid w:val="00781823"/>
    <w:rsid w:val="00781867"/>
    <w:rsid w:val="00783DE7"/>
    <w:rsid w:val="007846D9"/>
    <w:rsid w:val="007849FE"/>
    <w:rsid w:val="0078606E"/>
    <w:rsid w:val="00786A76"/>
    <w:rsid w:val="00787982"/>
    <w:rsid w:val="007910C2"/>
    <w:rsid w:val="00791F5B"/>
    <w:rsid w:val="00792342"/>
    <w:rsid w:val="00792382"/>
    <w:rsid w:val="007926FD"/>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4C5C"/>
    <w:rsid w:val="007E5365"/>
    <w:rsid w:val="007E6033"/>
    <w:rsid w:val="007E62F4"/>
    <w:rsid w:val="007E74E8"/>
    <w:rsid w:val="007E7566"/>
    <w:rsid w:val="007F0120"/>
    <w:rsid w:val="007F16B1"/>
    <w:rsid w:val="007F3F93"/>
    <w:rsid w:val="007F68C0"/>
    <w:rsid w:val="007F6E07"/>
    <w:rsid w:val="007F714A"/>
    <w:rsid w:val="007F7259"/>
    <w:rsid w:val="008003D0"/>
    <w:rsid w:val="00802B8F"/>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248D"/>
    <w:rsid w:val="008339DB"/>
    <w:rsid w:val="0083562C"/>
    <w:rsid w:val="008363F3"/>
    <w:rsid w:val="00836528"/>
    <w:rsid w:val="0084316F"/>
    <w:rsid w:val="0084492A"/>
    <w:rsid w:val="00844A02"/>
    <w:rsid w:val="00850519"/>
    <w:rsid w:val="00855505"/>
    <w:rsid w:val="0086152E"/>
    <w:rsid w:val="0086211F"/>
    <w:rsid w:val="008626E7"/>
    <w:rsid w:val="00862E65"/>
    <w:rsid w:val="0086339D"/>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3392"/>
    <w:rsid w:val="008959AB"/>
    <w:rsid w:val="0089666F"/>
    <w:rsid w:val="008A08DB"/>
    <w:rsid w:val="008A249A"/>
    <w:rsid w:val="008A3AEE"/>
    <w:rsid w:val="008A3D5B"/>
    <w:rsid w:val="008A45A6"/>
    <w:rsid w:val="008A4765"/>
    <w:rsid w:val="008A53D9"/>
    <w:rsid w:val="008A714B"/>
    <w:rsid w:val="008B0969"/>
    <w:rsid w:val="008B0E20"/>
    <w:rsid w:val="008B145C"/>
    <w:rsid w:val="008B2201"/>
    <w:rsid w:val="008B2E62"/>
    <w:rsid w:val="008B3F60"/>
    <w:rsid w:val="008B5F56"/>
    <w:rsid w:val="008B71C6"/>
    <w:rsid w:val="008C377D"/>
    <w:rsid w:val="008C4A14"/>
    <w:rsid w:val="008C4B88"/>
    <w:rsid w:val="008C5A8F"/>
    <w:rsid w:val="008C6AC9"/>
    <w:rsid w:val="008C6E44"/>
    <w:rsid w:val="008C7395"/>
    <w:rsid w:val="008D0648"/>
    <w:rsid w:val="008D0D29"/>
    <w:rsid w:val="008D1143"/>
    <w:rsid w:val="008D2A15"/>
    <w:rsid w:val="008D3FBA"/>
    <w:rsid w:val="008D65B4"/>
    <w:rsid w:val="008D6BC1"/>
    <w:rsid w:val="008E068F"/>
    <w:rsid w:val="008E06C1"/>
    <w:rsid w:val="008E157F"/>
    <w:rsid w:val="008E2896"/>
    <w:rsid w:val="008E3BF0"/>
    <w:rsid w:val="008E540A"/>
    <w:rsid w:val="008F200A"/>
    <w:rsid w:val="008F301F"/>
    <w:rsid w:val="008F3789"/>
    <w:rsid w:val="008F3BAD"/>
    <w:rsid w:val="008F3FAD"/>
    <w:rsid w:val="008F686C"/>
    <w:rsid w:val="008F7098"/>
    <w:rsid w:val="0090328F"/>
    <w:rsid w:val="0090535A"/>
    <w:rsid w:val="009074AD"/>
    <w:rsid w:val="00907518"/>
    <w:rsid w:val="00910701"/>
    <w:rsid w:val="00911A21"/>
    <w:rsid w:val="00911FC9"/>
    <w:rsid w:val="0091443E"/>
    <w:rsid w:val="009148DE"/>
    <w:rsid w:val="00916A68"/>
    <w:rsid w:val="009179B2"/>
    <w:rsid w:val="00920ECB"/>
    <w:rsid w:val="009245BB"/>
    <w:rsid w:val="0092487F"/>
    <w:rsid w:val="00924C7F"/>
    <w:rsid w:val="00925B21"/>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4D12"/>
    <w:rsid w:val="0096740B"/>
    <w:rsid w:val="00972D38"/>
    <w:rsid w:val="0097393C"/>
    <w:rsid w:val="00974142"/>
    <w:rsid w:val="009749F5"/>
    <w:rsid w:val="00975D3E"/>
    <w:rsid w:val="00976AA1"/>
    <w:rsid w:val="009777D9"/>
    <w:rsid w:val="00981E09"/>
    <w:rsid w:val="00982515"/>
    <w:rsid w:val="00984572"/>
    <w:rsid w:val="0098515E"/>
    <w:rsid w:val="00985765"/>
    <w:rsid w:val="009909C9"/>
    <w:rsid w:val="00991212"/>
    <w:rsid w:val="00991B88"/>
    <w:rsid w:val="00992F73"/>
    <w:rsid w:val="009933BB"/>
    <w:rsid w:val="00994313"/>
    <w:rsid w:val="00994DB7"/>
    <w:rsid w:val="009962CE"/>
    <w:rsid w:val="00996AE9"/>
    <w:rsid w:val="00996AFD"/>
    <w:rsid w:val="009A5753"/>
    <w:rsid w:val="009A579D"/>
    <w:rsid w:val="009B6ACB"/>
    <w:rsid w:val="009C172B"/>
    <w:rsid w:val="009C4EEF"/>
    <w:rsid w:val="009C5596"/>
    <w:rsid w:val="009C631E"/>
    <w:rsid w:val="009D021E"/>
    <w:rsid w:val="009D06DF"/>
    <w:rsid w:val="009D2EA4"/>
    <w:rsid w:val="009D7442"/>
    <w:rsid w:val="009E0A74"/>
    <w:rsid w:val="009E0CD9"/>
    <w:rsid w:val="009E1E9F"/>
    <w:rsid w:val="009E3297"/>
    <w:rsid w:val="009E5183"/>
    <w:rsid w:val="009E6841"/>
    <w:rsid w:val="009E6A02"/>
    <w:rsid w:val="009E7591"/>
    <w:rsid w:val="009F328A"/>
    <w:rsid w:val="009F52F7"/>
    <w:rsid w:val="009F59D7"/>
    <w:rsid w:val="009F728A"/>
    <w:rsid w:val="009F734F"/>
    <w:rsid w:val="009F7D6C"/>
    <w:rsid w:val="00A01674"/>
    <w:rsid w:val="00A019E5"/>
    <w:rsid w:val="00A028EB"/>
    <w:rsid w:val="00A05C3C"/>
    <w:rsid w:val="00A05E83"/>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B99"/>
    <w:rsid w:val="00A27E44"/>
    <w:rsid w:val="00A30ADA"/>
    <w:rsid w:val="00A349D2"/>
    <w:rsid w:val="00A368FC"/>
    <w:rsid w:val="00A418E6"/>
    <w:rsid w:val="00A43484"/>
    <w:rsid w:val="00A46344"/>
    <w:rsid w:val="00A46DD4"/>
    <w:rsid w:val="00A47E70"/>
    <w:rsid w:val="00A47F24"/>
    <w:rsid w:val="00A50CF0"/>
    <w:rsid w:val="00A50F97"/>
    <w:rsid w:val="00A53235"/>
    <w:rsid w:val="00A535AC"/>
    <w:rsid w:val="00A539AC"/>
    <w:rsid w:val="00A53D22"/>
    <w:rsid w:val="00A5428B"/>
    <w:rsid w:val="00A55BA7"/>
    <w:rsid w:val="00A564E7"/>
    <w:rsid w:val="00A57791"/>
    <w:rsid w:val="00A579BF"/>
    <w:rsid w:val="00A63962"/>
    <w:rsid w:val="00A6649A"/>
    <w:rsid w:val="00A67D62"/>
    <w:rsid w:val="00A70245"/>
    <w:rsid w:val="00A7181B"/>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480B"/>
    <w:rsid w:val="00AA64FF"/>
    <w:rsid w:val="00AA774C"/>
    <w:rsid w:val="00AB370D"/>
    <w:rsid w:val="00AB480C"/>
    <w:rsid w:val="00AB4BC3"/>
    <w:rsid w:val="00AB68CF"/>
    <w:rsid w:val="00AB7088"/>
    <w:rsid w:val="00AC1D43"/>
    <w:rsid w:val="00AC3687"/>
    <w:rsid w:val="00AC5820"/>
    <w:rsid w:val="00AC7CEC"/>
    <w:rsid w:val="00AD1CD8"/>
    <w:rsid w:val="00AD3F64"/>
    <w:rsid w:val="00AD4513"/>
    <w:rsid w:val="00AD7B85"/>
    <w:rsid w:val="00AD7FC0"/>
    <w:rsid w:val="00AE30E9"/>
    <w:rsid w:val="00AE352F"/>
    <w:rsid w:val="00AE38B0"/>
    <w:rsid w:val="00AE396E"/>
    <w:rsid w:val="00AE3FB5"/>
    <w:rsid w:val="00AE5047"/>
    <w:rsid w:val="00AE54D7"/>
    <w:rsid w:val="00AE6782"/>
    <w:rsid w:val="00AE70CE"/>
    <w:rsid w:val="00AE7B59"/>
    <w:rsid w:val="00AF0228"/>
    <w:rsid w:val="00AF1788"/>
    <w:rsid w:val="00AF3DC6"/>
    <w:rsid w:val="00AF4D90"/>
    <w:rsid w:val="00AF627A"/>
    <w:rsid w:val="00AF7B16"/>
    <w:rsid w:val="00B0195E"/>
    <w:rsid w:val="00B03381"/>
    <w:rsid w:val="00B07536"/>
    <w:rsid w:val="00B07B79"/>
    <w:rsid w:val="00B12A50"/>
    <w:rsid w:val="00B12CC6"/>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377F1"/>
    <w:rsid w:val="00B4091B"/>
    <w:rsid w:val="00B4527A"/>
    <w:rsid w:val="00B47379"/>
    <w:rsid w:val="00B4748C"/>
    <w:rsid w:val="00B47A2C"/>
    <w:rsid w:val="00B47DCB"/>
    <w:rsid w:val="00B507BE"/>
    <w:rsid w:val="00B50C3D"/>
    <w:rsid w:val="00B52AAE"/>
    <w:rsid w:val="00B57651"/>
    <w:rsid w:val="00B60BAB"/>
    <w:rsid w:val="00B619F8"/>
    <w:rsid w:val="00B62213"/>
    <w:rsid w:val="00B64738"/>
    <w:rsid w:val="00B649B9"/>
    <w:rsid w:val="00B67B97"/>
    <w:rsid w:val="00B7002B"/>
    <w:rsid w:val="00B70B2C"/>
    <w:rsid w:val="00B70B64"/>
    <w:rsid w:val="00B73A6E"/>
    <w:rsid w:val="00B7622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14BA"/>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3D45"/>
    <w:rsid w:val="00BD6A5C"/>
    <w:rsid w:val="00BD6BB8"/>
    <w:rsid w:val="00BD6E06"/>
    <w:rsid w:val="00BE06C6"/>
    <w:rsid w:val="00BE085A"/>
    <w:rsid w:val="00BE264C"/>
    <w:rsid w:val="00BE3283"/>
    <w:rsid w:val="00BE38F7"/>
    <w:rsid w:val="00BE4A3C"/>
    <w:rsid w:val="00BE5274"/>
    <w:rsid w:val="00BE5292"/>
    <w:rsid w:val="00BE5621"/>
    <w:rsid w:val="00BE5DAB"/>
    <w:rsid w:val="00BE7A63"/>
    <w:rsid w:val="00BF2305"/>
    <w:rsid w:val="00BF2B42"/>
    <w:rsid w:val="00BF4A01"/>
    <w:rsid w:val="00BF51E8"/>
    <w:rsid w:val="00BF5E34"/>
    <w:rsid w:val="00BF7500"/>
    <w:rsid w:val="00C00199"/>
    <w:rsid w:val="00C004DC"/>
    <w:rsid w:val="00C00927"/>
    <w:rsid w:val="00C0106A"/>
    <w:rsid w:val="00C03293"/>
    <w:rsid w:val="00C03388"/>
    <w:rsid w:val="00C11009"/>
    <w:rsid w:val="00C14A24"/>
    <w:rsid w:val="00C20B0A"/>
    <w:rsid w:val="00C26146"/>
    <w:rsid w:val="00C265EF"/>
    <w:rsid w:val="00C421CF"/>
    <w:rsid w:val="00C42534"/>
    <w:rsid w:val="00C4452A"/>
    <w:rsid w:val="00C45565"/>
    <w:rsid w:val="00C45655"/>
    <w:rsid w:val="00C46234"/>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6AE8"/>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C7158"/>
    <w:rsid w:val="00CD0C27"/>
    <w:rsid w:val="00CD18D2"/>
    <w:rsid w:val="00CD241E"/>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41B"/>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068E"/>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A6D3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0D6C"/>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5CC3"/>
    <w:rsid w:val="00E56FEC"/>
    <w:rsid w:val="00E57BCA"/>
    <w:rsid w:val="00E60721"/>
    <w:rsid w:val="00E62611"/>
    <w:rsid w:val="00E63A9F"/>
    <w:rsid w:val="00E7233D"/>
    <w:rsid w:val="00E75848"/>
    <w:rsid w:val="00E77866"/>
    <w:rsid w:val="00E802A2"/>
    <w:rsid w:val="00E80380"/>
    <w:rsid w:val="00E80A60"/>
    <w:rsid w:val="00E81487"/>
    <w:rsid w:val="00E817FF"/>
    <w:rsid w:val="00E82E5F"/>
    <w:rsid w:val="00E9081F"/>
    <w:rsid w:val="00E912FC"/>
    <w:rsid w:val="00E9147B"/>
    <w:rsid w:val="00E92F7E"/>
    <w:rsid w:val="00E96241"/>
    <w:rsid w:val="00E97BAA"/>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3F1B"/>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484A"/>
    <w:rsid w:val="00EF74F2"/>
    <w:rsid w:val="00F10097"/>
    <w:rsid w:val="00F12BCE"/>
    <w:rsid w:val="00F1370B"/>
    <w:rsid w:val="00F1543E"/>
    <w:rsid w:val="00F15DE3"/>
    <w:rsid w:val="00F16BDD"/>
    <w:rsid w:val="00F17A6C"/>
    <w:rsid w:val="00F23015"/>
    <w:rsid w:val="00F253AA"/>
    <w:rsid w:val="00F25B26"/>
    <w:rsid w:val="00F25C34"/>
    <w:rsid w:val="00F25D98"/>
    <w:rsid w:val="00F300FB"/>
    <w:rsid w:val="00F317AA"/>
    <w:rsid w:val="00F3274E"/>
    <w:rsid w:val="00F32846"/>
    <w:rsid w:val="00F33164"/>
    <w:rsid w:val="00F3400B"/>
    <w:rsid w:val="00F34BC4"/>
    <w:rsid w:val="00F34D17"/>
    <w:rsid w:val="00F35CD9"/>
    <w:rsid w:val="00F4052E"/>
    <w:rsid w:val="00F41ED7"/>
    <w:rsid w:val="00F42491"/>
    <w:rsid w:val="00F4356E"/>
    <w:rsid w:val="00F45623"/>
    <w:rsid w:val="00F46EEC"/>
    <w:rsid w:val="00F54B90"/>
    <w:rsid w:val="00F54D6E"/>
    <w:rsid w:val="00F57116"/>
    <w:rsid w:val="00F63ADD"/>
    <w:rsid w:val="00F668D9"/>
    <w:rsid w:val="00F671BA"/>
    <w:rsid w:val="00F72293"/>
    <w:rsid w:val="00F7318C"/>
    <w:rsid w:val="00F742F7"/>
    <w:rsid w:val="00F7529A"/>
    <w:rsid w:val="00F75707"/>
    <w:rsid w:val="00F76F29"/>
    <w:rsid w:val="00F8298E"/>
    <w:rsid w:val="00F83759"/>
    <w:rsid w:val="00F854BB"/>
    <w:rsid w:val="00F873B2"/>
    <w:rsid w:val="00F87FBA"/>
    <w:rsid w:val="00F94ED8"/>
    <w:rsid w:val="00F94FFB"/>
    <w:rsid w:val="00F95F2C"/>
    <w:rsid w:val="00FA049B"/>
    <w:rsid w:val="00FA21DF"/>
    <w:rsid w:val="00FA33E9"/>
    <w:rsid w:val="00FA4D96"/>
    <w:rsid w:val="00FA55E0"/>
    <w:rsid w:val="00FB1702"/>
    <w:rsid w:val="00FB2227"/>
    <w:rsid w:val="00FB5538"/>
    <w:rsid w:val="00FB57F9"/>
    <w:rsid w:val="00FB6386"/>
    <w:rsid w:val="00FB6C06"/>
    <w:rsid w:val="00FB6FD9"/>
    <w:rsid w:val="00FB7D15"/>
    <w:rsid w:val="00FC0977"/>
    <w:rsid w:val="00FC40A7"/>
    <w:rsid w:val="00FC4859"/>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5B3B2-1B3F-4D4F-89C1-82E69B9C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3</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34</cp:revision>
  <cp:lastPrinted>1900-12-31T16:00:00Z</cp:lastPrinted>
  <dcterms:created xsi:type="dcterms:W3CDTF">2022-01-20T15:12:00Z</dcterms:created>
  <dcterms:modified xsi:type="dcterms:W3CDTF">2022-01-21T14:32:00Z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